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383C6A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</w:t>
      </w:r>
      <w:r w:rsidR="001242F8">
        <w:rPr>
          <w:b/>
          <w:noProof/>
          <w:sz w:val="24"/>
        </w:rPr>
        <w:t>1</w:t>
      </w:r>
      <w:r w:rsidR="001E41F3" w:rsidRPr="0054266A">
        <w:rPr>
          <w:b/>
          <w:i/>
          <w:noProof/>
          <w:sz w:val="28"/>
        </w:rPr>
        <w:tab/>
      </w:r>
      <w:r w:rsidR="000B2A4C">
        <w:fldChar w:fldCharType="begin"/>
      </w:r>
      <w:r w:rsidR="000B2A4C">
        <w:instrText xml:space="preserve"> DOCPROPERTY  Tdoc#  \* MERGEFORMAT </w:instrText>
      </w:r>
      <w:r w:rsidR="000B2A4C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452278">
        <w:rPr>
          <w:b/>
          <w:i/>
          <w:noProof/>
          <w:sz w:val="28"/>
        </w:rPr>
        <w:t>6110</w:t>
      </w:r>
      <w:r w:rsidR="000B2A4C">
        <w:rPr>
          <w:b/>
          <w:i/>
          <w:noProof/>
          <w:sz w:val="28"/>
        </w:rPr>
        <w:fldChar w:fldCharType="end"/>
      </w:r>
    </w:p>
    <w:p w14:paraId="7CB45193" w14:textId="7EB2A5FF" w:rsidR="001E41F3" w:rsidRPr="0054266A" w:rsidRDefault="001242F8" w:rsidP="005E2C44">
      <w:pPr>
        <w:pStyle w:val="CRCoverPage"/>
        <w:outlineLvl w:val="0"/>
        <w:rPr>
          <w:b/>
          <w:noProof/>
          <w:sz w:val="24"/>
        </w:rPr>
      </w:pPr>
      <w:bookmarkStart w:id="0" w:name="_Hlk148963134"/>
      <w:r w:rsidRPr="00903478">
        <w:rPr>
          <w:b/>
          <w:noProof/>
          <w:sz w:val="24"/>
        </w:rPr>
        <w:t>Chicago, USA 13th – 17th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37B03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</w:t>
            </w:r>
            <w:r w:rsidR="001242F8">
              <w:rPr>
                <w:b/>
                <w:noProof/>
                <w:sz w:val="28"/>
              </w:rPr>
              <w:t>23</w:t>
            </w:r>
            <w:r w:rsidRPr="0054266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BC95D" w:rsidR="001E41F3" w:rsidRPr="0054266A" w:rsidRDefault="000B2A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65B7">
              <w:rPr>
                <w:b/>
                <w:noProof/>
                <w:sz w:val="28"/>
              </w:rPr>
              <w:t>4005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0B2A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44642" w:rsidR="001E41F3" w:rsidRPr="0054266A" w:rsidRDefault="000B2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1242F8">
              <w:rPr>
                <w:b/>
                <w:noProof/>
                <w:sz w:val="28"/>
              </w:rPr>
              <w:t>4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61A80" w:rsidR="001E41F3" w:rsidRPr="0054266A" w:rsidRDefault="000B2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0F27" w:rsidRPr="003A0F27">
              <w:t>Update test case 7.1.1.1.10</w:t>
            </w:r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0B2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0B2A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6BF20" w:rsidR="001E41F3" w:rsidRPr="0054266A" w:rsidRDefault="000B2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</w:t>
            </w:r>
            <w:r w:rsidR="00344B6C">
              <w:rPr>
                <w:noProof/>
              </w:rPr>
              <w:t>6</w:t>
            </w:r>
            <w:r w:rsidR="006615B0" w:rsidRPr="0054266A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  <w:r w:rsidR="003A0F27">
              <w:rPr>
                <w:noProof/>
              </w:rPr>
              <w:t xml:space="preserve">, </w:t>
            </w:r>
            <w:r w:rsidR="003A0F27" w:rsidRPr="003A0F2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63B21" w:rsidR="001E41F3" w:rsidRPr="0054266A" w:rsidRDefault="000B2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3A0F27">
              <w:rPr>
                <w:noProof/>
              </w:rPr>
              <w:t>10</w:t>
            </w:r>
            <w:r w:rsidR="00EC45EE" w:rsidRPr="0054266A">
              <w:rPr>
                <w:noProof/>
              </w:rPr>
              <w:t>-</w:t>
            </w:r>
            <w:r w:rsidR="003A0F27">
              <w:rPr>
                <w:noProof/>
              </w:rPr>
              <w:t>2</w:t>
            </w:r>
            <w:r w:rsidR="0090347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0B2A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0B2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49ADC" w14:textId="412F9802" w:rsidR="00EE51E0" w:rsidRDefault="00EE51E0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D6047">
              <w:rPr>
                <w:noProof/>
              </w:rPr>
              <w:t xml:space="preserve">To align the </w:t>
            </w:r>
            <w:r w:rsidRPr="00EE51E0">
              <w:rPr>
                <w:noProof/>
              </w:rPr>
              <w:t>test case 7.1.1.1.10</w:t>
            </w:r>
            <w:r w:rsidRPr="00CD6047">
              <w:rPr>
                <w:noProof/>
              </w:rPr>
              <w:t xml:space="preserve"> with the core specification</w:t>
            </w:r>
            <w:r w:rsidR="000B2A4C">
              <w:rPr>
                <w:noProof/>
              </w:rPr>
              <w:t xml:space="preserve"> and </w:t>
            </w:r>
            <w:r w:rsidR="000B2A4C" w:rsidRPr="000B2A4C">
              <w:rPr>
                <w:noProof/>
              </w:rPr>
              <w:t>with non used extension group in test cases.</w:t>
            </w:r>
          </w:p>
          <w:p w14:paraId="708AA7DE" w14:textId="79F67B1E" w:rsidR="00C76C7E" w:rsidRPr="003A0F27" w:rsidRDefault="00C76C7E" w:rsidP="00C76C7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0F2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FC972" w14:textId="4C4B25D0" w:rsidR="00817A2B" w:rsidRDefault="00817A2B" w:rsidP="009A1E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17A2B">
              <w:rPr>
                <w:noProof/>
              </w:rPr>
              <w:t>test case 7.1.1.1.10</w:t>
            </w:r>
            <w:r>
              <w:rPr>
                <w:noProof/>
              </w:rPr>
              <w:t xml:space="preserve"> has been aligned with </w:t>
            </w:r>
            <w:r w:rsidRPr="00817A2B">
              <w:rPr>
                <w:noProof/>
              </w:rPr>
              <w:t>the core specification.</w:t>
            </w:r>
            <w:r>
              <w:rPr>
                <w:noProof/>
              </w:rPr>
              <w:t xml:space="preserve"> </w:t>
            </w:r>
          </w:p>
          <w:p w14:paraId="012B5DB5" w14:textId="77777777" w:rsidR="00817A2B" w:rsidRDefault="00817A2B" w:rsidP="009A1E53">
            <w:pPr>
              <w:pStyle w:val="CRCoverPage"/>
              <w:spacing w:after="0"/>
              <w:rPr>
                <w:noProof/>
              </w:rPr>
            </w:pPr>
          </w:p>
          <w:p w14:paraId="739F1C5B" w14:textId="535F742A" w:rsidR="00EE51E0" w:rsidRDefault="0037304D" w:rsidP="009A1E53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7304D">
              <w:rPr>
                <w:noProof/>
              </w:rPr>
              <w:t>The non used extension group has been removed.</w:t>
            </w:r>
          </w:p>
          <w:p w14:paraId="31C656EC" w14:textId="0CDC7D3B" w:rsidR="009A1E53" w:rsidRPr="003A0F27" w:rsidRDefault="009A1E53" w:rsidP="00817A2B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A0F2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82FF5" w14:textId="57908CB4" w:rsidR="00EE51E0" w:rsidRDefault="00EE51E0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C2C36">
              <w:rPr>
                <w:noProof/>
              </w:rPr>
              <w:t>The specification will not be aligned with the core specification</w:t>
            </w:r>
            <w:r>
              <w:rPr>
                <w:noProof/>
              </w:rPr>
              <w:t>.</w:t>
            </w:r>
          </w:p>
          <w:p w14:paraId="5C4BEB44" w14:textId="4B0510A2" w:rsidR="00C76C7E" w:rsidRPr="003A0F27" w:rsidRDefault="00C76C7E" w:rsidP="00817A2B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DED1C" w:rsidR="001E41F3" w:rsidRPr="0054266A" w:rsidRDefault="003A0F27" w:rsidP="00036C9F">
            <w:pPr>
              <w:pStyle w:val="CRCoverPage"/>
              <w:spacing w:after="0"/>
              <w:rPr>
                <w:noProof/>
              </w:rPr>
            </w:pPr>
            <w:r w:rsidRPr="003A0F27">
              <w:rPr>
                <w:noProof/>
              </w:rPr>
              <w:t>7.1.1.1.10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38781F" w:rsidR="001E41F3" w:rsidRPr="0054266A" w:rsidRDefault="00E1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99722" w:rsidR="001E41F3" w:rsidRPr="0054266A" w:rsidRDefault="00E120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25EDEE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E1205C">
              <w:rPr>
                <w:noProof/>
              </w:rPr>
              <w:t xml:space="preserve"> 38.508-1 </w:t>
            </w:r>
            <w:r w:rsidRPr="0054266A">
              <w:rPr>
                <w:noProof/>
              </w:rPr>
              <w:t xml:space="preserve">CR </w:t>
            </w:r>
            <w:r w:rsidR="00E1205C">
              <w:rPr>
                <w:noProof/>
              </w:rPr>
              <w:t>292</w:t>
            </w:r>
            <w:r w:rsidR="00903478">
              <w:rPr>
                <w:noProof/>
              </w:rPr>
              <w:t>9</w:t>
            </w:r>
            <w:r w:rsidRPr="0054266A">
              <w:rPr>
                <w:noProof/>
              </w:rPr>
              <w:t xml:space="preserve">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22D7FF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EBAFC41" w14:textId="77777777" w:rsidR="001242F8" w:rsidRPr="00DE0B89" w:rsidRDefault="001242F8" w:rsidP="001242F8">
      <w:pPr>
        <w:pStyle w:val="Heading5"/>
      </w:pPr>
      <w:r w:rsidRPr="00DE0B89">
        <w:t>7.1.1.1.10</w:t>
      </w:r>
      <w:r w:rsidRPr="00DE0B89">
        <w:tab/>
      </w:r>
      <w:r w:rsidRPr="00DE0B89">
        <w:rPr>
          <w:rFonts w:eastAsia="MS Gothic"/>
        </w:rPr>
        <w:t>Random access procedure / 2-step RACH/not complete/ RA_TYPE to 4-stepRA</w:t>
      </w:r>
    </w:p>
    <w:p w14:paraId="266C1E95" w14:textId="77777777" w:rsidR="001242F8" w:rsidRPr="00DE0B89" w:rsidRDefault="001242F8" w:rsidP="001242F8">
      <w:pPr>
        <w:pStyle w:val="H6"/>
      </w:pPr>
      <w:r w:rsidRPr="00DE0B89">
        <w:t>7.1.1.1.10.1</w:t>
      </w:r>
      <w:r w:rsidRPr="00DE0B89">
        <w:tab/>
        <w:t>Test Purpose (TP)</w:t>
      </w:r>
    </w:p>
    <w:p w14:paraId="1CDE1339" w14:textId="77777777" w:rsidR="001242F8" w:rsidRPr="00DE0B89" w:rsidRDefault="001242F8" w:rsidP="001242F8">
      <w:pPr>
        <w:pStyle w:val="H6"/>
      </w:pPr>
      <w:r w:rsidRPr="00DE0B89">
        <w:t>(</w:t>
      </w:r>
      <w:r w:rsidRPr="00DE0B89">
        <w:rPr>
          <w:lang w:eastAsia="zh-CN"/>
        </w:rPr>
        <w:t>1</w:t>
      </w:r>
      <w:r w:rsidRPr="00DE0B89">
        <w:t>)</w:t>
      </w:r>
    </w:p>
    <w:p w14:paraId="0E942410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b/>
          <w:bCs/>
          <w:noProof w:val="0"/>
        </w:rPr>
        <w:t>with</w:t>
      </w:r>
      <w:r w:rsidRPr="00DE0B89">
        <w:rPr>
          <w:noProof w:val="0"/>
        </w:rPr>
        <w:t xml:space="preserve"> </w:t>
      </w:r>
      <w:proofErr w:type="gramStart"/>
      <w:r w:rsidRPr="00DE0B89">
        <w:rPr>
          <w:noProof w:val="0"/>
        </w:rPr>
        <w:t>{ UE</w:t>
      </w:r>
      <w:proofErr w:type="gramEnd"/>
      <w:r w:rsidRPr="00DE0B89">
        <w:rPr>
          <w:noProof w:val="0"/>
        </w:rPr>
        <w:t xml:space="preserve"> in </w:t>
      </w:r>
      <w:proofErr w:type="spellStart"/>
      <w:r w:rsidRPr="00DE0B89">
        <w:rPr>
          <w:noProof w:val="0"/>
        </w:rPr>
        <w:t>RRC_Connected</w:t>
      </w:r>
      <w:proofErr w:type="spellEnd"/>
      <w:r w:rsidRPr="00DE0B89">
        <w:rPr>
          <w:noProof w:val="0"/>
        </w:rPr>
        <w:t xml:space="preserve"> state after transmission of a MSGA on NR </w:t>
      </w:r>
      <w:proofErr w:type="spellStart"/>
      <w:r w:rsidRPr="00DE0B89">
        <w:rPr>
          <w:noProof w:val="0"/>
        </w:rPr>
        <w:t>SpCell</w:t>
      </w:r>
      <w:proofErr w:type="spellEnd"/>
      <w:r w:rsidRPr="00DE0B89" w:rsidDel="00A073E3">
        <w:rPr>
          <w:noProof w:val="0"/>
        </w:rPr>
        <w:t xml:space="preserve"> </w:t>
      </w:r>
      <w:r w:rsidRPr="00DE0B89">
        <w:rPr>
          <w:noProof w:val="0"/>
        </w:rPr>
        <w:t>}</w:t>
      </w:r>
    </w:p>
    <w:p w14:paraId="64382FAF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b/>
          <w:bCs/>
          <w:noProof w:val="0"/>
        </w:rPr>
        <w:t>ensure t</w:t>
      </w:r>
      <w:r w:rsidRPr="00DE0B89">
        <w:rPr>
          <w:b/>
          <w:noProof w:val="0"/>
        </w:rPr>
        <w:t>hat</w:t>
      </w:r>
      <w:r w:rsidRPr="00DE0B89">
        <w:rPr>
          <w:noProof w:val="0"/>
        </w:rPr>
        <w:t xml:space="preserve"> {</w:t>
      </w:r>
    </w:p>
    <w:p w14:paraId="5A8A3D6A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noProof w:val="0"/>
        </w:rPr>
        <w:t xml:space="preserve">  </w:t>
      </w:r>
      <w:r w:rsidRPr="00DE0B89">
        <w:rPr>
          <w:b/>
          <w:bCs/>
          <w:noProof w:val="0"/>
        </w:rPr>
        <w:t>when</w:t>
      </w:r>
      <w:r w:rsidRPr="00DE0B89">
        <w:rPr>
          <w:noProof w:val="0"/>
        </w:rPr>
        <w:t xml:space="preserve"> </w:t>
      </w:r>
      <w:proofErr w:type="gramStart"/>
      <w:r w:rsidRPr="00DE0B89">
        <w:rPr>
          <w:noProof w:val="0"/>
        </w:rPr>
        <w:t xml:space="preserve">{ </w:t>
      </w:r>
      <w:r w:rsidRPr="00DE0B89">
        <w:rPr>
          <w:noProof w:val="0"/>
          <w:lang w:eastAsia="zh-CN"/>
        </w:rPr>
        <w:t>UE</w:t>
      </w:r>
      <w:proofErr w:type="gramEnd"/>
      <w:r w:rsidRPr="00DE0B89">
        <w:rPr>
          <w:noProof w:val="0"/>
          <w:lang w:eastAsia="zh-CN"/>
        </w:rPr>
        <w:t xml:space="preserve"> does not receive a matching MSGB in </w:t>
      </w:r>
      <w:proofErr w:type="spellStart"/>
      <w:r w:rsidRPr="00DE0B89">
        <w:rPr>
          <w:noProof w:val="0"/>
          <w:lang w:eastAsia="zh-CN"/>
        </w:rPr>
        <w:t>msgB-ResponseWindow</w:t>
      </w:r>
      <w:proofErr w:type="spellEnd"/>
      <w:r w:rsidRPr="00DE0B89">
        <w:rPr>
          <w:noProof w:val="0"/>
          <w:lang w:eastAsia="zh-CN"/>
        </w:rPr>
        <w:t xml:space="preserve"> and PREAMBLE_TRANSMISSION_COUNTER is equal to msgA-TransMax+1 </w:t>
      </w:r>
      <w:r w:rsidRPr="00DE0B89">
        <w:rPr>
          <w:noProof w:val="0"/>
        </w:rPr>
        <w:t>}</w:t>
      </w:r>
    </w:p>
    <w:p w14:paraId="0462FA7B" w14:textId="77777777" w:rsidR="001242F8" w:rsidRPr="00DE0B89" w:rsidRDefault="001242F8" w:rsidP="001242F8">
      <w:pPr>
        <w:pStyle w:val="PL"/>
        <w:tabs>
          <w:tab w:val="clear" w:pos="1536"/>
        </w:tabs>
        <w:rPr>
          <w:noProof w:val="0"/>
        </w:rPr>
      </w:pPr>
      <w:r w:rsidRPr="00DE0B89">
        <w:rPr>
          <w:noProof w:val="0"/>
        </w:rPr>
        <w:t xml:space="preserve">    </w:t>
      </w:r>
      <w:r w:rsidRPr="00DE0B89">
        <w:rPr>
          <w:b/>
          <w:bCs/>
          <w:noProof w:val="0"/>
        </w:rPr>
        <w:t>then</w:t>
      </w:r>
      <w:r w:rsidRPr="00DE0B89">
        <w:rPr>
          <w:noProof w:val="0"/>
        </w:rPr>
        <w:t xml:space="preserve"> </w:t>
      </w:r>
      <w:proofErr w:type="gramStart"/>
      <w:r w:rsidRPr="00DE0B89">
        <w:rPr>
          <w:noProof w:val="0"/>
        </w:rPr>
        <w:t xml:space="preserve">{ </w:t>
      </w:r>
      <w:r w:rsidRPr="00DE0B89">
        <w:rPr>
          <w:noProof w:val="0"/>
          <w:lang w:eastAsia="zh-CN"/>
        </w:rPr>
        <w:t>UE</w:t>
      </w:r>
      <w:proofErr w:type="gramEnd"/>
      <w:r w:rsidRPr="00DE0B89">
        <w:rPr>
          <w:noProof w:val="0"/>
          <w:lang w:eastAsia="zh-CN"/>
        </w:rPr>
        <w:t xml:space="preserve"> triggers 4-step RACH procedure on NR </w:t>
      </w:r>
      <w:proofErr w:type="spellStart"/>
      <w:r w:rsidRPr="00DE0B89">
        <w:rPr>
          <w:noProof w:val="0"/>
          <w:lang w:eastAsia="zh-CN"/>
        </w:rPr>
        <w:t>SpCell</w:t>
      </w:r>
      <w:proofErr w:type="spellEnd"/>
      <w:r w:rsidRPr="00DE0B89" w:rsidDel="00A073E3">
        <w:rPr>
          <w:noProof w:val="0"/>
          <w:lang w:eastAsia="zh-CN"/>
        </w:rPr>
        <w:t xml:space="preserve"> </w:t>
      </w:r>
      <w:r w:rsidRPr="00DE0B89">
        <w:rPr>
          <w:noProof w:val="0"/>
        </w:rPr>
        <w:t>}</w:t>
      </w:r>
    </w:p>
    <w:p w14:paraId="642FF488" w14:textId="77777777" w:rsidR="001242F8" w:rsidRPr="00DE0B89" w:rsidRDefault="001242F8" w:rsidP="001242F8">
      <w:pPr>
        <w:pStyle w:val="PL"/>
        <w:rPr>
          <w:noProof w:val="0"/>
        </w:rPr>
      </w:pPr>
      <w:r w:rsidRPr="00DE0B89">
        <w:rPr>
          <w:noProof w:val="0"/>
        </w:rPr>
        <w:t xml:space="preserve">            }</w:t>
      </w:r>
    </w:p>
    <w:p w14:paraId="1EC4F9EC" w14:textId="77777777" w:rsidR="001242F8" w:rsidRPr="00DE0B89" w:rsidRDefault="001242F8" w:rsidP="001242F8">
      <w:pPr>
        <w:pStyle w:val="PL"/>
        <w:rPr>
          <w:noProof w:val="0"/>
          <w:lang w:eastAsia="zh-CN"/>
        </w:rPr>
      </w:pPr>
    </w:p>
    <w:p w14:paraId="05B49786" w14:textId="77777777" w:rsidR="001242F8" w:rsidRPr="00DE0B89" w:rsidRDefault="001242F8" w:rsidP="001242F8">
      <w:pPr>
        <w:pStyle w:val="H6"/>
      </w:pPr>
      <w:r w:rsidRPr="00DE0B89">
        <w:t>7.1.1.1.10.2</w:t>
      </w:r>
      <w:r w:rsidRPr="00DE0B89">
        <w:tab/>
        <w:t>Conformance requirements</w:t>
      </w:r>
    </w:p>
    <w:p w14:paraId="7C259969" w14:textId="77777777" w:rsidR="001242F8" w:rsidRPr="00DE0B89" w:rsidRDefault="001242F8" w:rsidP="001242F8">
      <w:r w:rsidRPr="00DE0B89">
        <w:t>References: The conformance requirements covered in the current TC are specified in: TS 38.321, clauses 5.1.1, and 5.1.4a.</w:t>
      </w:r>
    </w:p>
    <w:p w14:paraId="497B5804" w14:textId="77777777" w:rsidR="001242F8" w:rsidRPr="00DE0B89" w:rsidRDefault="001242F8" w:rsidP="001242F8">
      <w:r w:rsidRPr="00DE0B89">
        <w:t xml:space="preserve"> [TS 38.321, clause5.1.1]</w:t>
      </w:r>
    </w:p>
    <w:p w14:paraId="1BEC697F" w14:textId="77777777" w:rsidR="001242F8" w:rsidRPr="00DE0B89" w:rsidRDefault="001242F8" w:rsidP="001242F8">
      <w:pPr>
        <w:rPr>
          <w:lang w:eastAsia="zh-CN"/>
        </w:rPr>
      </w:pPr>
      <w:r w:rsidRPr="00DE0B89">
        <w:t xml:space="preserve">The </w:t>
      </w:r>
      <w:proofErr w:type="gramStart"/>
      <w:r w:rsidRPr="00DE0B89">
        <w:t>Random Access</w:t>
      </w:r>
      <w:proofErr w:type="gramEnd"/>
      <w:r w:rsidRPr="00DE0B89">
        <w:t xml:space="preserve"> procedure described in this clause is initiated by a PDCCH order, by the MAC entity itself, or by RRC for the events in accordance with TS 38.300 [2]. There is only one Random Access procedure ongoing at any point in time in a MAC entity. The </w:t>
      </w:r>
      <w:proofErr w:type="gramStart"/>
      <w:r w:rsidRPr="00DE0B89">
        <w:t>Random Access</w:t>
      </w:r>
      <w:proofErr w:type="gramEnd"/>
      <w:r w:rsidRPr="00DE0B89">
        <w:t xml:space="preserve"> procedure on an </w:t>
      </w:r>
      <w:proofErr w:type="spellStart"/>
      <w:r w:rsidRPr="00DE0B89">
        <w:t>SCell</w:t>
      </w:r>
      <w:proofErr w:type="spellEnd"/>
      <w:r w:rsidRPr="00DE0B89">
        <w:t xml:space="preserve"> shall only be initiated by a PDCCH order with </w:t>
      </w:r>
      <w:proofErr w:type="spellStart"/>
      <w:r w:rsidRPr="00DE0B89">
        <w:rPr>
          <w:i/>
          <w:iCs/>
        </w:rPr>
        <w:t>ra-PreambleIndex</w:t>
      </w:r>
      <w:proofErr w:type="spellEnd"/>
      <w:r w:rsidRPr="00DE0B89">
        <w:t xml:space="preserve"> different from 0b000000.</w:t>
      </w:r>
    </w:p>
    <w:p w14:paraId="5797F105" w14:textId="77777777" w:rsidR="001242F8" w:rsidRPr="00DE0B89" w:rsidRDefault="001242F8" w:rsidP="001242F8">
      <w:pPr>
        <w:rPr>
          <w:lang w:eastAsia="zh-CN"/>
        </w:rPr>
      </w:pPr>
      <w:r w:rsidRPr="00DE0B89">
        <w:rPr>
          <w:lang w:eastAsia="zh-CN"/>
        </w:rPr>
        <w:t>…</w:t>
      </w:r>
    </w:p>
    <w:p w14:paraId="7B063C62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is initiated by PDCCH order and if the </w:t>
      </w:r>
      <w:proofErr w:type="spellStart"/>
      <w:r w:rsidRPr="00DE0B89">
        <w:rPr>
          <w:i/>
          <w:iCs/>
        </w:rPr>
        <w:t>ra-PreambleIndex</w:t>
      </w:r>
      <w:proofErr w:type="spellEnd"/>
      <w:r w:rsidRPr="00DE0B89">
        <w:t xml:space="preserve"> explicitly provided by PDCCH is not 0b000000; or</w:t>
      </w:r>
    </w:p>
    <w:p w14:paraId="39476733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SI request (as specified in TS 38.331 [5]) and the Random Access Resources for SI request have been explicitly provided by RRC; or</w:t>
      </w:r>
    </w:p>
    <w:p w14:paraId="034EE314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</w:t>
      </w:r>
      <w:proofErr w:type="spellStart"/>
      <w:r w:rsidRPr="00DE0B89">
        <w:t>SpCell</w:t>
      </w:r>
      <w:proofErr w:type="spellEnd"/>
      <w:r w:rsidRPr="00DE0B89">
        <w:t xml:space="preserve"> beam failure recovery (as specified in clause 5.17) and if the contention-free Random Access Resources for beam failure recovery request for 4-step RA type have been explicitly provided by RRC for the BWP selected for Random Access procedure; or</w:t>
      </w:r>
    </w:p>
    <w:p w14:paraId="046A17B0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reconfiguration with sync and if the contention-free Random Access Resources for 4-step RA type have been explicitly provided in </w:t>
      </w:r>
      <w:proofErr w:type="spellStart"/>
      <w:r w:rsidRPr="00DE0B89">
        <w:rPr>
          <w:i/>
          <w:iCs/>
        </w:rPr>
        <w:t>rach-ConfigDedicated</w:t>
      </w:r>
      <w:proofErr w:type="spellEnd"/>
      <w:r w:rsidRPr="00DE0B89">
        <w:t xml:space="preserve"> for the BWP selected for Random Access procedure:</w:t>
      </w:r>
    </w:p>
    <w:p w14:paraId="751B6EDD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set the </w:t>
      </w:r>
      <w:r w:rsidRPr="00DE0B89">
        <w:rPr>
          <w:i/>
          <w:iCs/>
        </w:rPr>
        <w:t>RA_TYPE</w:t>
      </w:r>
      <w:r w:rsidRPr="00DE0B89">
        <w:t xml:space="preserve"> to </w:t>
      </w:r>
      <w:r w:rsidRPr="00DE0B89">
        <w:rPr>
          <w:i/>
          <w:iCs/>
        </w:rPr>
        <w:t>4-stepRA</w:t>
      </w:r>
      <w:r w:rsidRPr="00DE0B89">
        <w:t>.</w:t>
      </w:r>
    </w:p>
    <w:p w14:paraId="38790066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else if the BWP selected for Random Access procedure is configured with both 2-step and 4-step RA type Random Access Resources and the RSRP of the downlink pathloss reference is above </w:t>
      </w:r>
      <w:proofErr w:type="spellStart"/>
      <w:r w:rsidRPr="00DE0B89">
        <w:rPr>
          <w:i/>
          <w:iCs/>
        </w:rPr>
        <w:t>msgA</w:t>
      </w:r>
      <w:proofErr w:type="spellEnd"/>
      <w:r w:rsidRPr="00DE0B89">
        <w:rPr>
          <w:i/>
          <w:iCs/>
        </w:rPr>
        <w:t>-RSRP-Threshold</w:t>
      </w:r>
      <w:r w:rsidRPr="00DE0B89">
        <w:t>; or</w:t>
      </w:r>
    </w:p>
    <w:p w14:paraId="151117CF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>if the BWP selected for Random Access procedure is only configured with 2-step RA type Random Access resources (</w:t>
      </w:r>
      <w:proofErr w:type="gramStart"/>
      <w:r w:rsidRPr="00DE0B89">
        <w:t>i.e.</w:t>
      </w:r>
      <w:proofErr w:type="gramEnd"/>
      <w:r w:rsidRPr="00DE0B89">
        <w:t xml:space="preserve"> no 4-step RACH RA type resources configured); or</w:t>
      </w:r>
    </w:p>
    <w:p w14:paraId="4BCB1001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was initiated for reconfiguration with sync and if the contention-free Random Access Resources for 2-step RA type have been explicitly provided in </w:t>
      </w:r>
      <w:proofErr w:type="spellStart"/>
      <w:r w:rsidRPr="00DE0B89">
        <w:rPr>
          <w:i/>
          <w:iCs/>
        </w:rPr>
        <w:t>rach-ConfigDedicated</w:t>
      </w:r>
      <w:proofErr w:type="spellEnd"/>
      <w:r w:rsidRPr="00DE0B89">
        <w:t xml:space="preserve"> for the BWP selected for Random Access procedure:</w:t>
      </w:r>
    </w:p>
    <w:p w14:paraId="4831CBDB" w14:textId="77777777" w:rsidR="001242F8" w:rsidRPr="00DE0B89" w:rsidRDefault="001242F8" w:rsidP="001242F8">
      <w:pPr>
        <w:pStyle w:val="B2"/>
        <w:spacing w:line="254" w:lineRule="auto"/>
        <w:rPr>
          <w:rFonts w:eastAsia="Yu Mincho"/>
        </w:rPr>
      </w:pPr>
      <w:r w:rsidRPr="00DE0B89">
        <w:rPr>
          <w:rFonts w:eastAsia="Yu Mincho"/>
        </w:rPr>
        <w:t>2&gt;</w:t>
      </w:r>
      <w:r w:rsidRPr="00DE0B89">
        <w:rPr>
          <w:rFonts w:eastAsia="Yu Mincho"/>
        </w:rPr>
        <w:tab/>
        <w:t xml:space="preserve">set the </w:t>
      </w:r>
      <w:r w:rsidRPr="00DE0B89">
        <w:rPr>
          <w:rFonts w:eastAsia="Yu Mincho"/>
          <w:i/>
          <w:iCs/>
        </w:rPr>
        <w:t>RA_TYPE</w:t>
      </w:r>
      <w:r w:rsidRPr="00DE0B89">
        <w:rPr>
          <w:rFonts w:eastAsia="Yu Mincho"/>
        </w:rPr>
        <w:t xml:space="preserve"> to </w:t>
      </w:r>
      <w:r w:rsidRPr="00DE0B89">
        <w:rPr>
          <w:rFonts w:eastAsia="Yu Mincho"/>
          <w:i/>
          <w:iCs/>
        </w:rPr>
        <w:t>2-stepRA</w:t>
      </w:r>
      <w:r w:rsidRPr="00DE0B89">
        <w:rPr>
          <w:rFonts w:eastAsia="Yu Mincho"/>
        </w:rPr>
        <w:t>.</w:t>
      </w:r>
    </w:p>
    <w:p w14:paraId="39667410" w14:textId="77777777" w:rsidR="001242F8" w:rsidRPr="00DE0B89" w:rsidRDefault="001242F8" w:rsidP="001242F8">
      <w:pPr>
        <w:pStyle w:val="B1"/>
        <w:rPr>
          <w:rFonts w:eastAsia="Malgun Gothic"/>
        </w:rPr>
      </w:pPr>
      <w:r w:rsidRPr="00DE0B89">
        <w:t>1&gt;</w:t>
      </w:r>
      <w:r w:rsidRPr="00DE0B89">
        <w:tab/>
        <w:t>else:</w:t>
      </w:r>
    </w:p>
    <w:p w14:paraId="2A7F6C0C" w14:textId="77777777" w:rsidR="001242F8" w:rsidRPr="00DE0B89" w:rsidRDefault="001242F8" w:rsidP="001242F8">
      <w:pPr>
        <w:pStyle w:val="B2"/>
        <w:rPr>
          <w:rFonts w:eastAsia="SimSun"/>
        </w:rPr>
      </w:pPr>
      <w:r w:rsidRPr="00DE0B89">
        <w:t>2&gt;</w:t>
      </w:r>
      <w:r w:rsidRPr="00DE0B89">
        <w:tab/>
        <w:t xml:space="preserve">set the </w:t>
      </w:r>
      <w:r w:rsidRPr="00DE0B89">
        <w:rPr>
          <w:i/>
          <w:iCs/>
        </w:rPr>
        <w:t>RA_TYPE</w:t>
      </w:r>
      <w:r w:rsidRPr="00DE0B89">
        <w:t xml:space="preserve"> to </w:t>
      </w:r>
      <w:r w:rsidRPr="00DE0B89">
        <w:rPr>
          <w:i/>
          <w:iCs/>
        </w:rPr>
        <w:t>4-stepRA</w:t>
      </w:r>
      <w:r w:rsidRPr="00DE0B89">
        <w:t>.</w:t>
      </w:r>
    </w:p>
    <w:p w14:paraId="7560C0DA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>perform initialization of variables specific to Random Access type as specified in clause 5.1.</w:t>
      </w:r>
      <w:proofErr w:type="gramStart"/>
      <w:r w:rsidRPr="00DE0B89">
        <w:t>1a;</w:t>
      </w:r>
      <w:proofErr w:type="gramEnd"/>
    </w:p>
    <w:p w14:paraId="1BD369C0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</w:t>
      </w:r>
      <w:r w:rsidRPr="00DE0B89">
        <w:rPr>
          <w:i/>
          <w:iCs/>
        </w:rPr>
        <w:t>RA_TYPE</w:t>
      </w:r>
      <w:r w:rsidRPr="00DE0B89">
        <w:t xml:space="preserve"> is set to </w:t>
      </w:r>
      <w:r w:rsidRPr="00DE0B89">
        <w:rPr>
          <w:i/>
          <w:iCs/>
        </w:rPr>
        <w:t>2-stepRA</w:t>
      </w:r>
      <w:r w:rsidRPr="00DE0B89">
        <w:t>:</w:t>
      </w:r>
    </w:p>
    <w:p w14:paraId="188CBCA6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for 2-step RA type (see clause 5.1.2a).</w:t>
      </w:r>
    </w:p>
    <w:p w14:paraId="6A2DF43C" w14:textId="77777777" w:rsidR="001242F8" w:rsidRPr="00DE0B89" w:rsidRDefault="001242F8" w:rsidP="001242F8">
      <w:pPr>
        <w:pStyle w:val="B1"/>
      </w:pPr>
      <w:r w:rsidRPr="00DE0B89">
        <w:lastRenderedPageBreak/>
        <w:t>1&gt;</w:t>
      </w:r>
      <w:r w:rsidRPr="00DE0B89">
        <w:tab/>
        <w:t>else:</w:t>
      </w:r>
    </w:p>
    <w:p w14:paraId="7FFF8A05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(see clause 5.1.2).</w:t>
      </w:r>
    </w:p>
    <w:p w14:paraId="095ED50F" w14:textId="77777777" w:rsidR="001242F8" w:rsidRPr="00DE0B89" w:rsidRDefault="001242F8" w:rsidP="001242F8">
      <w:r w:rsidRPr="00DE0B89">
        <w:t>[TS 38.321, clause 5.1.4a]</w:t>
      </w:r>
    </w:p>
    <w:p w14:paraId="16206204" w14:textId="77777777" w:rsidR="001242F8" w:rsidRPr="00DE0B89" w:rsidRDefault="001242F8" w:rsidP="001242F8">
      <w:pPr>
        <w:rPr>
          <w:rFonts w:eastAsia="Malgun Gothic"/>
          <w:lang w:eastAsia="zh-CN"/>
        </w:rPr>
      </w:pPr>
      <w:r w:rsidRPr="00DE0B89">
        <w:t>Once the MSGA preamble is transmitted, regardless of the possible occurrence of a measurement gap, the MAC entity shall:</w:t>
      </w:r>
    </w:p>
    <w:p w14:paraId="735CE474" w14:textId="77777777" w:rsidR="001242F8" w:rsidRPr="00DE0B89" w:rsidRDefault="001242F8" w:rsidP="001242F8">
      <w:pPr>
        <w:pStyle w:val="B1"/>
        <w:rPr>
          <w:lang w:eastAsia="zh-CN"/>
        </w:rPr>
      </w:pPr>
      <w:r w:rsidRPr="00DE0B89">
        <w:rPr>
          <w:lang w:eastAsia="zh-CN"/>
        </w:rPr>
        <w:t>…</w:t>
      </w:r>
    </w:p>
    <w:p w14:paraId="4DB52E66" w14:textId="77777777" w:rsidR="001242F8" w:rsidRPr="00DE0B89" w:rsidRDefault="001242F8" w:rsidP="001242F8">
      <w:pPr>
        <w:pStyle w:val="B1"/>
      </w:pPr>
      <w:r w:rsidRPr="00DE0B89">
        <w:t>1&gt;</w:t>
      </w:r>
      <w:r w:rsidRPr="00DE0B89">
        <w:tab/>
        <w:t xml:space="preserve">if </w:t>
      </w:r>
      <w:proofErr w:type="spellStart"/>
      <w:r w:rsidRPr="00DE0B89">
        <w:rPr>
          <w:i/>
          <w:iCs/>
        </w:rPr>
        <w:t>msgB-ResponseWindow</w:t>
      </w:r>
      <w:proofErr w:type="spellEnd"/>
      <w:r w:rsidRPr="00DE0B89">
        <w:t xml:space="preserve"> expires, and </w:t>
      </w:r>
      <w:r w:rsidRPr="00DE0B89">
        <w:rPr>
          <w:rFonts w:eastAsia="Yu Mincho"/>
        </w:rPr>
        <w:t xml:space="preserve">the </w:t>
      </w:r>
      <w:proofErr w:type="gramStart"/>
      <w:r w:rsidRPr="00DE0B89">
        <w:rPr>
          <w:rFonts w:eastAsia="Yu Mincho"/>
        </w:rPr>
        <w:t>Random Access</w:t>
      </w:r>
      <w:proofErr w:type="gramEnd"/>
      <w:r w:rsidRPr="00DE0B89">
        <w:rPr>
          <w:rFonts w:eastAsia="Yu Mincho"/>
        </w:rPr>
        <w:t xml:space="preserve"> Response Reception has not been considered as successful based on descriptions above</w:t>
      </w:r>
      <w:r w:rsidRPr="00DE0B89">
        <w:t>:</w:t>
      </w:r>
    </w:p>
    <w:p w14:paraId="3AC1ED6D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increment </w:t>
      </w:r>
      <w:r w:rsidRPr="00DE0B89">
        <w:rPr>
          <w:i/>
          <w:iCs/>
        </w:rPr>
        <w:t>PREAMBLE_TRANSMISSION_COUNTER</w:t>
      </w:r>
      <w:r w:rsidRPr="00DE0B89">
        <w:t xml:space="preserve"> by </w:t>
      </w:r>
      <w:proofErr w:type="gramStart"/>
      <w:r w:rsidRPr="00DE0B89">
        <w:t>1;</w:t>
      </w:r>
      <w:proofErr w:type="gramEnd"/>
    </w:p>
    <w:p w14:paraId="3CBE376E" w14:textId="77777777" w:rsidR="001242F8" w:rsidRPr="00DE0B89" w:rsidRDefault="001242F8" w:rsidP="001242F8">
      <w:pPr>
        <w:pStyle w:val="B2"/>
      </w:pPr>
      <w:r w:rsidRPr="00DE0B89">
        <w:t>2&gt;</w:t>
      </w:r>
      <w:r w:rsidRPr="00DE0B89">
        <w:tab/>
        <w:t xml:space="preserve">if </w:t>
      </w:r>
      <w:r w:rsidRPr="00DE0B89">
        <w:rPr>
          <w:i/>
          <w:iCs/>
        </w:rPr>
        <w:t>PREAMBLE_TRANSMISSION_COUNTE</w:t>
      </w:r>
      <w:r w:rsidRPr="00DE0B89">
        <w:t xml:space="preserve">R = </w:t>
      </w:r>
      <w:proofErr w:type="spellStart"/>
      <w:r w:rsidRPr="00DE0B89">
        <w:rPr>
          <w:i/>
          <w:iCs/>
        </w:rPr>
        <w:t>preambleTransMax</w:t>
      </w:r>
      <w:proofErr w:type="spellEnd"/>
      <w:r w:rsidRPr="00DE0B89">
        <w:t xml:space="preserve"> + 1:</w:t>
      </w:r>
    </w:p>
    <w:p w14:paraId="68613FB7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 xml:space="preserve">indicate a </w:t>
      </w:r>
      <w:proofErr w:type="gramStart"/>
      <w:r w:rsidRPr="00DE0B89">
        <w:t>Random Access</w:t>
      </w:r>
      <w:proofErr w:type="gramEnd"/>
      <w:r w:rsidRPr="00DE0B89">
        <w:t xml:space="preserve"> problem to upper layers;</w:t>
      </w:r>
    </w:p>
    <w:p w14:paraId="75D637A1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 xml:space="preserve">if this </w:t>
      </w:r>
      <w:proofErr w:type="gramStart"/>
      <w:r w:rsidRPr="00DE0B89">
        <w:t>Random Access</w:t>
      </w:r>
      <w:proofErr w:type="gramEnd"/>
      <w:r w:rsidRPr="00DE0B89">
        <w:t xml:space="preserve"> procedure was triggered for SI request:</w:t>
      </w:r>
    </w:p>
    <w:p w14:paraId="362107C3" w14:textId="77777777" w:rsidR="001242F8" w:rsidRPr="00DE0B89" w:rsidRDefault="001242F8" w:rsidP="001242F8">
      <w:pPr>
        <w:pStyle w:val="B4"/>
        <w:rPr>
          <w:rFonts w:eastAsia="Malgun Gothic"/>
        </w:rPr>
      </w:pPr>
      <w:r w:rsidRPr="00DE0B89">
        <w:t>4&gt;</w:t>
      </w:r>
      <w:r w:rsidRPr="00DE0B89">
        <w:tab/>
        <w:t xml:space="preserve">consider this </w:t>
      </w:r>
      <w:proofErr w:type="gramStart"/>
      <w:r w:rsidRPr="00DE0B89">
        <w:t>Random Access</w:t>
      </w:r>
      <w:proofErr w:type="gramEnd"/>
      <w:r w:rsidRPr="00DE0B89">
        <w:t xml:space="preserve"> procedure unsuccessfully completed.</w:t>
      </w:r>
    </w:p>
    <w:p w14:paraId="2C338973" w14:textId="77777777" w:rsidR="001242F8" w:rsidRPr="00DE0B89" w:rsidRDefault="001242F8" w:rsidP="001242F8">
      <w:pPr>
        <w:pStyle w:val="B2"/>
        <w:rPr>
          <w:rFonts w:eastAsia="SimSun"/>
        </w:rPr>
      </w:pPr>
      <w:r w:rsidRPr="00DE0B89">
        <w:t>2&gt;</w:t>
      </w:r>
      <w:r w:rsidRPr="00DE0B89">
        <w:tab/>
        <w:t xml:space="preserve">if the </w:t>
      </w:r>
      <w:proofErr w:type="gramStart"/>
      <w:r w:rsidRPr="00DE0B89">
        <w:t>Random Access</w:t>
      </w:r>
      <w:proofErr w:type="gramEnd"/>
      <w:r w:rsidRPr="00DE0B89">
        <w:t xml:space="preserve"> procedure is not completed:</w:t>
      </w:r>
    </w:p>
    <w:p w14:paraId="502CD0CD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 xml:space="preserve">if </w:t>
      </w:r>
      <w:proofErr w:type="spellStart"/>
      <w:r w:rsidRPr="00DE0B89">
        <w:rPr>
          <w:i/>
          <w:iCs/>
        </w:rPr>
        <w:t>msgA-TransMax</w:t>
      </w:r>
      <w:proofErr w:type="spellEnd"/>
      <w:r w:rsidRPr="00DE0B89">
        <w:t xml:space="preserve"> is applied (see clause 5.1.1a) and </w:t>
      </w:r>
      <w:r w:rsidRPr="00DE0B89">
        <w:rPr>
          <w:i/>
          <w:iCs/>
        </w:rPr>
        <w:t>PREAMBLE_TRANSMISSION_COUNTER</w:t>
      </w:r>
      <w:r w:rsidRPr="00DE0B89">
        <w:t xml:space="preserve"> = </w:t>
      </w:r>
      <w:proofErr w:type="spellStart"/>
      <w:r w:rsidRPr="00DE0B89">
        <w:rPr>
          <w:i/>
          <w:iCs/>
        </w:rPr>
        <w:t>msgA-TransMax</w:t>
      </w:r>
      <w:proofErr w:type="spellEnd"/>
      <w:r w:rsidRPr="00DE0B89">
        <w:t xml:space="preserve"> + 1:</w:t>
      </w:r>
    </w:p>
    <w:p w14:paraId="62532203" w14:textId="77777777" w:rsidR="001242F8" w:rsidRPr="00DE0B89" w:rsidRDefault="001242F8" w:rsidP="001242F8">
      <w:pPr>
        <w:pStyle w:val="B4"/>
        <w:rPr>
          <w:rFonts w:eastAsia="Yu Mincho"/>
        </w:rPr>
      </w:pPr>
      <w:r w:rsidRPr="00DE0B89">
        <w:t>4&gt;</w:t>
      </w:r>
      <w:r w:rsidRPr="00DE0B89">
        <w:tab/>
      </w:r>
      <w:r w:rsidRPr="00DE0B89">
        <w:rPr>
          <w:rFonts w:eastAsia="Yu Mincho"/>
        </w:rPr>
        <w:t xml:space="preserve">set the </w:t>
      </w:r>
      <w:r w:rsidRPr="00DE0B89">
        <w:rPr>
          <w:rFonts w:eastAsia="Yu Mincho"/>
          <w:i/>
          <w:iCs/>
        </w:rPr>
        <w:t>RA_TYPE</w:t>
      </w:r>
      <w:r w:rsidRPr="00DE0B89">
        <w:rPr>
          <w:rFonts w:eastAsia="Yu Mincho"/>
        </w:rPr>
        <w:t xml:space="preserve"> to </w:t>
      </w:r>
      <w:r w:rsidRPr="00DE0B89">
        <w:rPr>
          <w:rFonts w:eastAsia="Yu Mincho"/>
          <w:i/>
          <w:iCs/>
        </w:rPr>
        <w:t>4-</w:t>
      </w:r>
      <w:proofErr w:type="gramStart"/>
      <w:r w:rsidRPr="00DE0B89">
        <w:rPr>
          <w:rFonts w:eastAsia="Yu Mincho"/>
          <w:i/>
          <w:iCs/>
        </w:rPr>
        <w:t>stepRA</w:t>
      </w:r>
      <w:r w:rsidRPr="00DE0B89">
        <w:rPr>
          <w:rFonts w:eastAsia="Yu Mincho"/>
        </w:rPr>
        <w:t>;</w:t>
      </w:r>
      <w:proofErr w:type="gramEnd"/>
    </w:p>
    <w:p w14:paraId="2A4CA941" w14:textId="77777777" w:rsidR="001242F8" w:rsidRPr="00DE0B89" w:rsidRDefault="001242F8" w:rsidP="001242F8">
      <w:pPr>
        <w:pStyle w:val="B4"/>
        <w:rPr>
          <w:rFonts w:eastAsia="Malgun Gothic"/>
        </w:rPr>
      </w:pPr>
      <w:r w:rsidRPr="00DE0B89">
        <w:t>4&gt;</w:t>
      </w:r>
      <w:r w:rsidRPr="00DE0B89">
        <w:tab/>
        <w:t>perform initialization of variables specific to Random Access type as specified in clause 5.1.</w:t>
      </w:r>
      <w:proofErr w:type="gramStart"/>
      <w:r w:rsidRPr="00DE0B89">
        <w:t>1a;</w:t>
      </w:r>
      <w:proofErr w:type="gramEnd"/>
    </w:p>
    <w:p w14:paraId="5A05E61F" w14:textId="77777777" w:rsidR="001242F8" w:rsidRPr="00DE0B89" w:rsidRDefault="001242F8" w:rsidP="001242F8">
      <w:pPr>
        <w:pStyle w:val="B4"/>
        <w:rPr>
          <w:rFonts w:eastAsia="SimSun"/>
        </w:rPr>
      </w:pPr>
      <w:r w:rsidRPr="00DE0B89">
        <w:t>4&gt;</w:t>
      </w:r>
      <w:r w:rsidRPr="00DE0B89">
        <w:tab/>
        <w:t>if the Msg3 buffer is empty:</w:t>
      </w:r>
    </w:p>
    <w:p w14:paraId="2F5A265A" w14:textId="77777777" w:rsidR="001242F8" w:rsidRPr="00DE0B89" w:rsidRDefault="001242F8" w:rsidP="001242F8">
      <w:pPr>
        <w:pStyle w:val="B5"/>
      </w:pPr>
      <w:r w:rsidRPr="00DE0B89">
        <w:t>5&gt;</w:t>
      </w:r>
      <w:r w:rsidRPr="00DE0B89">
        <w:tab/>
        <w:t xml:space="preserve">obtain the MAC PDU to transmit from the MSGA buffer and store it in the Msg3 </w:t>
      </w:r>
      <w:proofErr w:type="gramStart"/>
      <w:r w:rsidRPr="00DE0B89">
        <w:t>buffer;</w:t>
      </w:r>
      <w:proofErr w:type="gramEnd"/>
    </w:p>
    <w:p w14:paraId="307E2489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flush HARQ buffer used for the transmission of MAC PDU in the MSGA </w:t>
      </w:r>
      <w:proofErr w:type="gramStart"/>
      <w:r w:rsidRPr="00DE0B89">
        <w:t>buffer;</w:t>
      </w:r>
      <w:proofErr w:type="gramEnd"/>
    </w:p>
    <w:p w14:paraId="724C6D70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discard explicitly signalled contention-free 2-step RA type Random Access Resources, if </w:t>
      </w:r>
      <w:proofErr w:type="gramStart"/>
      <w:r w:rsidRPr="00DE0B89">
        <w:t>any;</w:t>
      </w:r>
      <w:proofErr w:type="gramEnd"/>
    </w:p>
    <w:p w14:paraId="790F6170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as specified in clause 5.1.2.</w:t>
      </w:r>
    </w:p>
    <w:p w14:paraId="5E19FA59" w14:textId="77777777" w:rsidR="001242F8" w:rsidRPr="00DE0B89" w:rsidRDefault="001242F8" w:rsidP="001242F8">
      <w:pPr>
        <w:pStyle w:val="B3"/>
      </w:pPr>
      <w:r w:rsidRPr="00DE0B89">
        <w:t>3&gt;</w:t>
      </w:r>
      <w:r w:rsidRPr="00DE0B89">
        <w:tab/>
        <w:t>else:</w:t>
      </w:r>
    </w:p>
    <w:p w14:paraId="25A6217E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select a random backoff time according to a uniform distribution between 0 and the </w:t>
      </w:r>
      <w:r w:rsidRPr="00DE0B89">
        <w:rPr>
          <w:i/>
          <w:iCs/>
        </w:rPr>
        <w:t>PREAMBLE_</w:t>
      </w:r>
      <w:proofErr w:type="gramStart"/>
      <w:r w:rsidRPr="00DE0B89">
        <w:rPr>
          <w:i/>
          <w:iCs/>
        </w:rPr>
        <w:t>BACKOFF</w:t>
      </w:r>
      <w:r w:rsidRPr="00DE0B89">
        <w:t>;</w:t>
      </w:r>
      <w:proofErr w:type="gramEnd"/>
    </w:p>
    <w:p w14:paraId="715FAD98" w14:textId="77777777" w:rsidR="001242F8" w:rsidRPr="00DE0B89" w:rsidRDefault="001242F8" w:rsidP="001242F8">
      <w:pPr>
        <w:pStyle w:val="B4"/>
      </w:pPr>
      <w:r w:rsidRPr="00DE0B89">
        <w:t>4&gt;</w:t>
      </w:r>
      <w:r w:rsidRPr="00DE0B89">
        <w:tab/>
        <w:t xml:space="preserve">if the criteria (as defined in clause 5.1.2a) to select contention-free </w:t>
      </w:r>
      <w:proofErr w:type="gramStart"/>
      <w:r w:rsidRPr="00DE0B89">
        <w:t>Random Access</w:t>
      </w:r>
      <w:proofErr w:type="gramEnd"/>
      <w:r w:rsidRPr="00DE0B89">
        <w:t xml:space="preserve"> Resources is met during the backoff time:</w:t>
      </w:r>
    </w:p>
    <w:p w14:paraId="7E93A3B7" w14:textId="77777777" w:rsidR="001242F8" w:rsidRPr="00DE0B89" w:rsidRDefault="001242F8" w:rsidP="001242F8">
      <w:pPr>
        <w:pStyle w:val="B5"/>
      </w:pPr>
      <w:r w:rsidRPr="00DE0B89">
        <w:t>5&gt;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for 2-step RA type Random Access (see clause 5.1.2a).</w:t>
      </w:r>
    </w:p>
    <w:p w14:paraId="00FC9B4C" w14:textId="77777777" w:rsidR="001242F8" w:rsidRPr="00DE0B89" w:rsidRDefault="001242F8" w:rsidP="001242F8">
      <w:pPr>
        <w:pStyle w:val="B3"/>
        <w:ind w:left="1" w:hanging="1"/>
      </w:pPr>
      <w:r w:rsidRPr="00DE0B89">
        <w:t>4&gt;</w:t>
      </w:r>
      <w:r w:rsidRPr="00DE0B89">
        <w:tab/>
        <w:t>else:</w:t>
      </w:r>
    </w:p>
    <w:p w14:paraId="75DE50CD" w14:textId="77777777" w:rsidR="001242F8" w:rsidRPr="00DE0B89" w:rsidRDefault="001242F8" w:rsidP="001242F8">
      <w:pPr>
        <w:pStyle w:val="B5"/>
      </w:pPr>
      <w:r w:rsidRPr="00DE0B89">
        <w:t>5&gt;</w:t>
      </w:r>
      <w:r w:rsidRPr="00DE0B89">
        <w:tab/>
        <w:t xml:space="preserve">perform the </w:t>
      </w:r>
      <w:proofErr w:type="gramStart"/>
      <w:r w:rsidRPr="00DE0B89">
        <w:t>Random Access</w:t>
      </w:r>
      <w:proofErr w:type="gramEnd"/>
      <w:r w:rsidRPr="00DE0B89">
        <w:t xml:space="preserve"> Resource selection procedure for 2-step RA type Random Access (see clause 5.1.2</w:t>
      </w:r>
      <w:r w:rsidRPr="00DE0B89">
        <w:rPr>
          <w:rFonts w:eastAsia="Yu Mincho"/>
        </w:rPr>
        <w:t>a</w:t>
      </w:r>
      <w:r w:rsidRPr="00DE0B89">
        <w:t>) after the backoff time.</w:t>
      </w:r>
    </w:p>
    <w:p w14:paraId="6CCED064" w14:textId="77777777" w:rsidR="001242F8" w:rsidRPr="00DE0B89" w:rsidRDefault="001242F8" w:rsidP="001242F8">
      <w:r w:rsidRPr="00DE0B89">
        <w:t xml:space="preserve">Upon receiving a </w:t>
      </w:r>
      <w:proofErr w:type="spellStart"/>
      <w:r w:rsidRPr="00DE0B89">
        <w:t>fallbackRAR</w:t>
      </w:r>
      <w:proofErr w:type="spellEnd"/>
      <w:r w:rsidRPr="00DE0B89">
        <w:t xml:space="preserve">, the MAC entity may stop </w:t>
      </w:r>
      <w:proofErr w:type="spellStart"/>
      <w:r w:rsidRPr="00DE0B89">
        <w:rPr>
          <w:i/>
          <w:iCs/>
        </w:rPr>
        <w:t>msgB-ResponseWindow</w:t>
      </w:r>
      <w:proofErr w:type="spellEnd"/>
      <w:r w:rsidRPr="00DE0B89">
        <w:t xml:space="preserve"> once the </w:t>
      </w:r>
      <w:proofErr w:type="gramStart"/>
      <w:r w:rsidRPr="00DE0B89">
        <w:t>Random Access</w:t>
      </w:r>
      <w:proofErr w:type="gramEnd"/>
      <w:r w:rsidRPr="00DE0B89">
        <w:t xml:space="preserve"> Response reception is considered as successful.</w:t>
      </w:r>
    </w:p>
    <w:p w14:paraId="551D84BD" w14:textId="77777777" w:rsidR="001242F8" w:rsidRPr="00DE0B89" w:rsidRDefault="001242F8" w:rsidP="001242F8">
      <w:pPr>
        <w:pStyle w:val="H6"/>
      </w:pPr>
      <w:r w:rsidRPr="00DE0B89">
        <w:lastRenderedPageBreak/>
        <w:t>7.1.1.1.10.3</w:t>
      </w:r>
      <w:r w:rsidRPr="00DE0B89">
        <w:tab/>
        <w:t>Test description</w:t>
      </w:r>
    </w:p>
    <w:p w14:paraId="687A1C9A" w14:textId="77777777" w:rsidR="001242F8" w:rsidRPr="00DE0B89" w:rsidRDefault="001242F8" w:rsidP="001242F8">
      <w:pPr>
        <w:pStyle w:val="H6"/>
      </w:pPr>
      <w:r w:rsidRPr="00DE0B89">
        <w:t>7.1.1.1.10.3.1</w:t>
      </w:r>
      <w:r w:rsidRPr="00DE0B89">
        <w:tab/>
        <w:t>Pre-test conditions</w:t>
      </w:r>
    </w:p>
    <w:p w14:paraId="2FA826E6" w14:textId="77777777" w:rsidR="001242F8" w:rsidRPr="00DE0B89" w:rsidRDefault="001242F8" w:rsidP="001242F8">
      <w:pPr>
        <w:pStyle w:val="H6"/>
        <w:ind w:left="0" w:firstLine="0"/>
      </w:pPr>
      <w:r w:rsidRPr="00DE0B89">
        <w:t xml:space="preserve">Same Pre-test conditions as in clause 7.1.1.0. </w:t>
      </w:r>
    </w:p>
    <w:p w14:paraId="60E90F0F" w14:textId="77777777" w:rsidR="001242F8" w:rsidRPr="00DE0B89" w:rsidRDefault="001242F8" w:rsidP="001242F8">
      <w:pPr>
        <w:pStyle w:val="H6"/>
      </w:pPr>
      <w:r w:rsidRPr="00DE0B89">
        <w:t>7.1.1.1.10.3.2</w:t>
      </w:r>
      <w:r w:rsidRPr="00DE0B89">
        <w:tab/>
        <w:t>Test procedure sequence</w:t>
      </w:r>
    </w:p>
    <w:p w14:paraId="67F3938E" w14:textId="77777777" w:rsidR="001242F8" w:rsidRPr="00DE0B89" w:rsidRDefault="001242F8" w:rsidP="001242F8">
      <w:pPr>
        <w:pStyle w:val="TH"/>
      </w:pPr>
      <w:r w:rsidRPr="00DE0B89">
        <w:t>Table 7.1.1.1.10.3.2-1: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1242F8" w:rsidRPr="00DE0B89" w14:paraId="31E6AA75" w14:textId="77777777" w:rsidTr="001F356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09804" w14:textId="77777777" w:rsidR="001242F8" w:rsidRPr="00DE0B89" w:rsidRDefault="001242F8" w:rsidP="001F3560">
            <w:pPr>
              <w:pStyle w:val="TAH"/>
            </w:pPr>
            <w:r w:rsidRPr="00DE0B89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4745F" w14:textId="77777777" w:rsidR="001242F8" w:rsidRPr="00DE0B89" w:rsidRDefault="001242F8" w:rsidP="001F3560">
            <w:pPr>
              <w:pStyle w:val="TAH"/>
            </w:pPr>
            <w:r w:rsidRPr="00DE0B89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CB6" w14:textId="77777777" w:rsidR="001242F8" w:rsidRPr="00DE0B89" w:rsidRDefault="001242F8" w:rsidP="001F3560">
            <w:pPr>
              <w:pStyle w:val="TAH"/>
            </w:pPr>
            <w:r w:rsidRPr="00DE0B89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D37E8" w14:textId="77777777" w:rsidR="001242F8" w:rsidRPr="00DE0B89" w:rsidRDefault="001242F8" w:rsidP="001F3560">
            <w:pPr>
              <w:pStyle w:val="TAH"/>
            </w:pPr>
            <w:r w:rsidRPr="00DE0B89">
              <w:t>TP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68771" w14:textId="77777777" w:rsidR="001242F8" w:rsidRPr="00DE0B89" w:rsidRDefault="001242F8" w:rsidP="001F3560">
            <w:pPr>
              <w:pStyle w:val="TAH"/>
            </w:pPr>
            <w:r w:rsidRPr="00DE0B89">
              <w:t>Verdict</w:t>
            </w:r>
          </w:p>
        </w:tc>
      </w:tr>
      <w:tr w:rsidR="001242F8" w:rsidRPr="00DE0B89" w14:paraId="7E6660A1" w14:textId="77777777" w:rsidTr="001F3560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B04" w14:textId="77777777" w:rsidR="001242F8" w:rsidRPr="00DE0B89" w:rsidRDefault="001242F8" w:rsidP="001F3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15A" w14:textId="77777777" w:rsidR="001242F8" w:rsidRPr="00DE0B89" w:rsidRDefault="001242F8" w:rsidP="001F356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EEC" w14:textId="77777777" w:rsidR="001242F8" w:rsidRPr="00DE0B89" w:rsidRDefault="001242F8" w:rsidP="001F3560">
            <w:pPr>
              <w:pStyle w:val="TAH"/>
            </w:pPr>
            <w:r w:rsidRPr="00DE0B89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CC9" w14:textId="77777777" w:rsidR="001242F8" w:rsidRPr="00DE0B89" w:rsidRDefault="001242F8" w:rsidP="001F3560">
            <w:pPr>
              <w:pStyle w:val="TAH"/>
            </w:pPr>
            <w:r w:rsidRPr="00DE0B89"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07D3" w14:textId="77777777" w:rsidR="001242F8" w:rsidRPr="00DE0B89" w:rsidRDefault="001242F8" w:rsidP="001F3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418" w14:textId="77777777" w:rsidR="001242F8" w:rsidRPr="00DE0B89" w:rsidRDefault="001242F8" w:rsidP="001F3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1242F8" w:rsidRPr="00DE0B89" w14:paraId="3846169B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0B1" w14:textId="77777777" w:rsidR="001242F8" w:rsidRPr="00DE0B89" w:rsidRDefault="001242F8" w:rsidP="001F3560">
            <w:pPr>
              <w:pStyle w:val="TAC"/>
            </w:pPr>
            <w:r w:rsidRPr="00DE0B89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580C" w14:textId="77777777" w:rsidR="001242F8" w:rsidRPr="00DE0B89" w:rsidRDefault="001242F8" w:rsidP="001F3560">
            <w:pPr>
              <w:pStyle w:val="TAL"/>
            </w:pPr>
            <w:r w:rsidRPr="00DE0B89">
              <w:t xml:space="preserve">SS transmits an </w:t>
            </w:r>
            <w:proofErr w:type="spellStart"/>
            <w:r w:rsidRPr="00DE0B89">
              <w:t>RRCReconfiguration</w:t>
            </w:r>
            <w:proofErr w:type="spellEnd"/>
            <w:r w:rsidRPr="00DE0B89">
              <w:t xml:space="preserve"> message to</w:t>
            </w:r>
            <w:r w:rsidRPr="00DE0B89">
              <w:rPr>
                <w:b/>
                <w:lang w:eastAsia="zh-CN"/>
              </w:rPr>
              <w:t xml:space="preserve"> </w:t>
            </w:r>
            <w:r w:rsidRPr="00DE0B89">
              <w:rPr>
                <w:iCs/>
              </w:rPr>
              <w:t xml:space="preserve">configure </w:t>
            </w:r>
            <w:r w:rsidRPr="00DE0B89">
              <w:t>both 2-Step and 4-Step RA type Random Access Resources</w:t>
            </w:r>
            <w:r w:rsidRPr="00DE0B89">
              <w:rPr>
                <w:iCs/>
              </w:rPr>
              <w:t>. Note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A4B7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F118" w14:textId="77777777" w:rsidR="001242F8" w:rsidRPr="00DE0B89" w:rsidRDefault="001242F8" w:rsidP="001F3560">
            <w:pPr>
              <w:pStyle w:val="TAL"/>
              <w:rPr>
                <w:i/>
              </w:rPr>
            </w:pPr>
            <w:proofErr w:type="spellStart"/>
            <w:r w:rsidRPr="00DE0B89">
              <w:rPr>
                <w:rFonts w:eastAsia="MS Mincho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2639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1FF7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4799109C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03E9" w14:textId="77777777" w:rsidR="001242F8" w:rsidRPr="00DE0B89" w:rsidRDefault="001242F8" w:rsidP="001F3560">
            <w:pPr>
              <w:pStyle w:val="TAC"/>
            </w:pPr>
            <w:r w:rsidRPr="00DE0B89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60D" w14:textId="77777777" w:rsidR="001242F8" w:rsidRPr="00DE0B89" w:rsidRDefault="001242F8" w:rsidP="001F3560">
            <w:pPr>
              <w:pStyle w:val="TAL"/>
            </w:pPr>
            <w:r w:rsidRPr="00DE0B89">
              <w:t>The UE transmit</w:t>
            </w:r>
            <w:r w:rsidRPr="00DE0B89">
              <w:rPr>
                <w:lang w:eastAsia="zh-CN"/>
              </w:rPr>
              <w:t>s</w:t>
            </w:r>
            <w:r w:rsidRPr="00DE0B89">
              <w:t xml:space="preserve"> </w:t>
            </w:r>
            <w:proofErr w:type="spellStart"/>
            <w:r w:rsidRPr="00DE0B89">
              <w:rPr>
                <w:rFonts w:eastAsia="MS Mincho"/>
              </w:rPr>
              <w:t>RRCReconfigurationComplete</w:t>
            </w:r>
            <w:proofErr w:type="spellEnd"/>
            <w:r w:rsidRPr="00DE0B89">
              <w:rPr>
                <w:rFonts w:eastAsia="MS Mincho"/>
              </w:rPr>
              <w:t xml:space="preserve"> message</w:t>
            </w:r>
            <w:r w:rsidRPr="00DE0B89">
              <w:t>.</w:t>
            </w:r>
            <w:r w:rsidRPr="00DE0B89">
              <w:rPr>
                <w:iCs/>
              </w:rPr>
              <w:t xml:space="preserve"> Note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37C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BFD1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rPr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919E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1F5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42AAEF64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D35" w14:textId="77777777" w:rsidR="001242F8" w:rsidRPr="00DE0B89" w:rsidRDefault="001242F8" w:rsidP="001F3560">
            <w:pPr>
              <w:pStyle w:val="TAC"/>
            </w:pPr>
            <w:r w:rsidRPr="00DE0B89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09C" w14:textId="77777777" w:rsidR="001242F8" w:rsidRPr="00DE0B89" w:rsidRDefault="001242F8" w:rsidP="001F3560">
            <w:pPr>
              <w:pStyle w:val="TAL"/>
            </w:pPr>
            <w:r w:rsidRPr="00DE0B89">
              <w:t xml:space="preserve">SS transmits Timing Advance command to </w:t>
            </w:r>
            <w:proofErr w:type="spellStart"/>
            <w:r w:rsidRPr="00DE0B89">
              <w:t>SpCell</w:t>
            </w:r>
            <w:proofErr w:type="spellEnd"/>
            <w:r w:rsidRPr="00DE0B89">
              <w:t>. SS does not send any subsequent timing alignments. Start Timer_T1 = Time Alignment timer value on SS.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8CB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0F77" w14:textId="77777777" w:rsidR="001242F8" w:rsidRPr="00DE0B89" w:rsidRDefault="001242F8" w:rsidP="001F3560">
            <w:pPr>
              <w:pStyle w:val="TAL"/>
            </w:pPr>
            <w:r w:rsidRPr="00DE0B89">
              <w:t>MAC PDU (Timing Advance</w:t>
            </w:r>
          </w:p>
          <w:p w14:paraId="3564F051" w14:textId="77777777" w:rsidR="001242F8" w:rsidRPr="00DE0B89" w:rsidRDefault="001242F8" w:rsidP="001F3560">
            <w:pPr>
              <w:pStyle w:val="TAL"/>
            </w:pPr>
            <w:r w:rsidRPr="00DE0B89">
              <w:t>Command MAC Control Element)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414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EF9C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7F9ECB8B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040" w14:textId="77777777" w:rsidR="001242F8" w:rsidRPr="00DE0B89" w:rsidRDefault="001242F8" w:rsidP="001F3560">
            <w:pPr>
              <w:pStyle w:val="TAC"/>
            </w:pPr>
            <w:r w:rsidRPr="00DE0B89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97AE" w14:textId="77777777" w:rsidR="001242F8" w:rsidRPr="00DE0B89" w:rsidRDefault="001242F8" w:rsidP="001F3560">
            <w:pPr>
              <w:pStyle w:val="TAL"/>
            </w:pPr>
            <w:r w:rsidRPr="00DE0B89">
              <w:t xml:space="preserve">40 to 50 TTI before Timer_T1 expires the SS transmits a MAC PDU containing a PDCP SDU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5A5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D976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AA2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DFBB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0DF8927E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7FB2" w14:textId="77777777" w:rsidR="001242F8" w:rsidRPr="00DE0B89" w:rsidRDefault="001242F8" w:rsidP="001F3560">
            <w:pPr>
              <w:pStyle w:val="TAC"/>
            </w:pPr>
            <w:r w:rsidRPr="00DE0B89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E3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szCs w:val="18"/>
              </w:rPr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A9D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FF6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94F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5DB4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2A15633E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5EC" w14:textId="77777777" w:rsidR="001242F8" w:rsidRPr="00DE0B89" w:rsidDel="00A073E3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06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szCs w:val="18"/>
              </w:rPr>
              <w:t xml:space="preserve">Exception: Step 6 will be repeated </w:t>
            </w:r>
            <w:proofErr w:type="spellStart"/>
            <w:r w:rsidRPr="00DE0B89">
              <w:rPr>
                <w:rFonts w:cs="Arial"/>
                <w:szCs w:val="18"/>
              </w:rPr>
              <w:t>preambleTransMax</w:t>
            </w:r>
            <w:proofErr w:type="spellEnd"/>
            <w:r w:rsidRPr="00DE0B89">
              <w:rPr>
                <w:rFonts w:cs="Arial"/>
                <w:szCs w:val="18"/>
              </w:rPr>
              <w:t xml:space="preserve"> times and SS does not response the </w:t>
            </w:r>
            <w:r w:rsidRPr="00DE0B89">
              <w:rPr>
                <w:rFonts w:cs="Arial"/>
                <w:szCs w:val="18"/>
                <w:lang w:eastAsia="zh-CN"/>
              </w:rPr>
              <w:t>MSGA in STEP 6, to m</w:t>
            </w:r>
            <w:r w:rsidRPr="00DE0B89">
              <w:rPr>
                <w:rFonts w:cs="Arial"/>
                <w:szCs w:val="18"/>
              </w:rPr>
              <w:t>ake PREAMBLE_TRANSMISSION_COUNTER = msgA-TransMax+1.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665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9E5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1CA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A5EE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rPr>
                <w:lang w:eastAsia="zh-CN"/>
              </w:rPr>
              <w:t>-</w:t>
            </w:r>
          </w:p>
        </w:tc>
      </w:tr>
      <w:tr w:rsidR="001242F8" w:rsidRPr="00DE0B89" w14:paraId="41F01575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1BD1" w14:textId="77777777" w:rsidR="001242F8" w:rsidRPr="00DE0B89" w:rsidRDefault="001242F8" w:rsidP="001F3560">
            <w:pPr>
              <w:pStyle w:val="TAC"/>
            </w:pPr>
            <w:r w:rsidRPr="00DE0B89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FAE" w14:textId="77777777" w:rsidR="001242F8" w:rsidRPr="00DE0B89" w:rsidRDefault="001242F8" w:rsidP="001F3560">
            <w:pPr>
              <w:pStyle w:val="TAL"/>
            </w:pPr>
            <w:r w:rsidRPr="00DE0B89">
              <w:t xml:space="preserve">The UE </w:t>
            </w:r>
            <w:r w:rsidRPr="00DE0B89">
              <w:rPr>
                <w:lang w:eastAsia="ko-KR"/>
              </w:rPr>
              <w:t>transmits MSGA using the selected PRACH occasion and the associated PUSCH resource of MSGA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D3D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DB5" w14:textId="77777777" w:rsidR="001242F8" w:rsidRPr="00DE0B89" w:rsidRDefault="001242F8" w:rsidP="001F3560">
            <w:pPr>
              <w:pStyle w:val="TAL"/>
            </w:pPr>
            <w:r w:rsidRPr="00DE0B89">
              <w:t>MAC PDU (including C-RNTI MAC CE)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FCB6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16F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113FBCF3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03F2" w14:textId="77777777" w:rsidR="001242F8" w:rsidRPr="00DE0B89" w:rsidRDefault="001242F8" w:rsidP="001F3560">
            <w:pPr>
              <w:pStyle w:val="TAC"/>
              <w:rPr>
                <w:lang w:eastAsia="zh-CN"/>
              </w:rPr>
            </w:pPr>
            <w:r w:rsidRPr="00DE0B89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179C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t>Check: Does the UE transmit preamble on PRACH?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7418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8DF0" w14:textId="77777777" w:rsidR="001242F8" w:rsidRPr="00DE0B89" w:rsidRDefault="001242F8" w:rsidP="001F3560">
            <w:pPr>
              <w:pStyle w:val="TAL"/>
            </w:pPr>
            <w:r w:rsidRPr="00DE0B89">
              <w:t>PRACH Preamble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C7F" w14:textId="77777777" w:rsidR="001242F8" w:rsidRPr="00DE0B89" w:rsidRDefault="001242F8" w:rsidP="001F3560">
            <w:pPr>
              <w:pStyle w:val="TAC"/>
            </w:pPr>
            <w:r w:rsidRPr="00DE0B89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4CD" w14:textId="77777777" w:rsidR="001242F8" w:rsidRPr="00DE0B89" w:rsidRDefault="001242F8" w:rsidP="001F3560">
            <w:pPr>
              <w:pStyle w:val="TAC"/>
            </w:pPr>
            <w:r w:rsidRPr="00DE0B89">
              <w:t>P</w:t>
            </w:r>
          </w:p>
        </w:tc>
      </w:tr>
      <w:tr w:rsidR="001242F8" w:rsidRPr="00DE0B89" w14:paraId="43B6B295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6CE6" w14:textId="77777777" w:rsidR="001242F8" w:rsidRPr="00DE0B89" w:rsidRDefault="001242F8" w:rsidP="001F3560">
            <w:pPr>
              <w:pStyle w:val="TAC"/>
            </w:pPr>
            <w:r w:rsidRPr="00DE0B89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9D5B" w14:textId="77777777" w:rsidR="001242F8" w:rsidRPr="00DE0B89" w:rsidRDefault="001242F8" w:rsidP="001F3560">
            <w:pPr>
              <w:pStyle w:val="TAL"/>
            </w:pPr>
            <w:r w:rsidRPr="00DE0B89">
              <w:t>The SS transmits Random Access Response and RAPID corresponding to the transmitted Preamble in step 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1D2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3CE4" w14:textId="77777777" w:rsidR="001242F8" w:rsidRPr="00DE0B89" w:rsidRDefault="001242F8" w:rsidP="001F3560">
            <w:pPr>
              <w:pStyle w:val="TAL"/>
            </w:pPr>
            <w:r w:rsidRPr="00DE0B89">
              <w:t>Random Access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1C2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92C0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701ABE90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C802" w14:textId="77777777" w:rsidR="001242F8" w:rsidRPr="00DE0B89" w:rsidRDefault="001242F8" w:rsidP="001F3560">
            <w:pPr>
              <w:pStyle w:val="TAC"/>
            </w:pPr>
            <w:r w:rsidRPr="00DE0B89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D251" w14:textId="77777777" w:rsidR="001242F8" w:rsidRPr="00DE0B89" w:rsidRDefault="001242F8" w:rsidP="001F3560">
            <w:pPr>
              <w:pStyle w:val="TAL"/>
            </w:pPr>
            <w:r w:rsidRPr="00DE0B89">
              <w:t xml:space="preserve">UE sends a msg3 using the grant associated to the </w:t>
            </w:r>
            <w:proofErr w:type="gramStart"/>
            <w:r w:rsidRPr="00DE0B89">
              <w:t>Random Access</w:t>
            </w:r>
            <w:proofErr w:type="gramEnd"/>
            <w:r w:rsidRPr="00DE0B89">
              <w:t xml:space="preserve"> Response received in step 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BE2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842" w14:textId="77777777" w:rsidR="001242F8" w:rsidRPr="00DE0B89" w:rsidRDefault="001242F8" w:rsidP="001F3560">
            <w:pPr>
              <w:pStyle w:val="TAL"/>
            </w:pPr>
            <w:r w:rsidRPr="00DE0B89">
              <w:t>msg3 (C-RNTI MAC CONTROL ELEMENT)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692" w14:textId="77777777" w:rsidR="001242F8" w:rsidRPr="00DE0B89" w:rsidRDefault="001242F8" w:rsidP="001F3560">
            <w:pPr>
              <w:pStyle w:val="TAC"/>
            </w:pPr>
            <w:r w:rsidRPr="00DE0B89">
              <w:rPr>
                <w:rFonts w:eastAsia="MS Gothic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5A87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2F1C8477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8C21" w14:textId="77777777" w:rsidR="001242F8" w:rsidRPr="00DE0B89" w:rsidRDefault="001242F8" w:rsidP="001F3560">
            <w:pPr>
              <w:pStyle w:val="TAC"/>
            </w:pPr>
            <w:r w:rsidRPr="00DE0B89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488" w14:textId="77777777" w:rsidR="001242F8" w:rsidRPr="00DE0B89" w:rsidRDefault="001242F8" w:rsidP="001F3560">
            <w:pPr>
              <w:pStyle w:val="TAL"/>
            </w:pPr>
            <w:r w:rsidRPr="00DE0B89">
              <w:t>SS schedules PDCCH transmission for UE C_RNTI and allocate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762" w14:textId="77777777" w:rsidR="001242F8" w:rsidRPr="00DE0B89" w:rsidRDefault="001242F8" w:rsidP="001F3560">
            <w:pPr>
              <w:pStyle w:val="TAC"/>
            </w:pPr>
            <w:r w:rsidRPr="00DE0B8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A322" w14:textId="77777777" w:rsidR="001242F8" w:rsidRPr="00DE0B89" w:rsidRDefault="001242F8" w:rsidP="001F3560">
            <w:pPr>
              <w:pStyle w:val="TAL"/>
            </w:pPr>
            <w:r w:rsidRPr="00DE0B89">
              <w:t>Contention Resolution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9D1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A8A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4FDFD9E4" w14:textId="77777777" w:rsidTr="001F356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8518" w14:textId="77777777" w:rsidR="001242F8" w:rsidRPr="00DE0B89" w:rsidRDefault="001242F8" w:rsidP="001F3560">
            <w:pPr>
              <w:pStyle w:val="TAC"/>
            </w:pPr>
            <w:r w:rsidRPr="00DE0B89"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EF2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</w:rPr>
              <w:t>The UE transmits a MAC PDU with C-RNTI containing looped back PDCP SDU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BE3" w14:textId="77777777" w:rsidR="001242F8" w:rsidRPr="00DE0B89" w:rsidRDefault="001242F8" w:rsidP="001F3560">
            <w:pPr>
              <w:pStyle w:val="TAC"/>
            </w:pPr>
            <w:r w:rsidRPr="00DE0B8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996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EB9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A3D" w14:textId="77777777" w:rsidR="001242F8" w:rsidRPr="00DE0B89" w:rsidRDefault="001242F8" w:rsidP="001F3560">
            <w:pPr>
              <w:pStyle w:val="TAC"/>
            </w:pPr>
            <w:r w:rsidRPr="00DE0B89">
              <w:t>-</w:t>
            </w:r>
          </w:p>
        </w:tc>
      </w:tr>
      <w:tr w:rsidR="001242F8" w:rsidRPr="00DE0B89" w14:paraId="6365A65D" w14:textId="77777777" w:rsidTr="001F3560"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D099" w14:textId="77777777" w:rsidR="001242F8" w:rsidRPr="00DE0B89" w:rsidRDefault="001242F8" w:rsidP="001F3560">
            <w:pPr>
              <w:pStyle w:val="TAN"/>
              <w:rPr>
                <w:i/>
              </w:rPr>
            </w:pPr>
            <w:r w:rsidRPr="00DE0B89">
              <w:t>Note 1:</w:t>
            </w:r>
            <w:r w:rsidRPr="00DE0B89">
              <w:tab/>
              <w:t xml:space="preserve">for EN-DC the NR </w:t>
            </w:r>
            <w:proofErr w:type="spellStart"/>
            <w:r w:rsidRPr="00DE0B89">
              <w:rPr>
                <w:i/>
              </w:rPr>
              <w:t>RRCReconfiguration</w:t>
            </w:r>
            <w:proofErr w:type="spellEnd"/>
            <w:r w:rsidRPr="00DE0B89">
              <w:t xml:space="preserve"> message is contained in </w:t>
            </w:r>
            <w:proofErr w:type="spellStart"/>
            <w:r w:rsidRPr="00DE0B89">
              <w:rPr>
                <w:i/>
              </w:rPr>
              <w:t>RRCConnectionReconfiguration</w:t>
            </w:r>
            <w:proofErr w:type="spellEnd"/>
            <w:r w:rsidRPr="00DE0B89">
              <w:rPr>
                <w:i/>
              </w:rPr>
              <w:t>.</w:t>
            </w:r>
          </w:p>
          <w:p w14:paraId="556D7671" w14:textId="77777777" w:rsidR="001242F8" w:rsidRPr="00DE0B89" w:rsidRDefault="001242F8" w:rsidP="001F3560">
            <w:pPr>
              <w:pStyle w:val="TAN"/>
            </w:pPr>
            <w:r w:rsidRPr="00DE0B89">
              <w:t>Note 2:</w:t>
            </w:r>
            <w:r w:rsidRPr="00DE0B89">
              <w:tab/>
              <w:t xml:space="preserve">for EN-DC the NR </w:t>
            </w:r>
            <w:proofErr w:type="spellStart"/>
            <w:r w:rsidRPr="00DE0B89">
              <w:t>RRCReconfigurationComplete</w:t>
            </w:r>
            <w:proofErr w:type="spellEnd"/>
            <w:r w:rsidRPr="00DE0B89">
              <w:t xml:space="preserve"> message is contained in </w:t>
            </w:r>
            <w:proofErr w:type="spellStart"/>
            <w:r w:rsidRPr="00DE0B89">
              <w:t>RRCConnectionReconfigurationComplete</w:t>
            </w:r>
            <w:proofErr w:type="spellEnd"/>
            <w:r w:rsidRPr="00DE0B89">
              <w:t>.</w:t>
            </w:r>
          </w:p>
        </w:tc>
      </w:tr>
    </w:tbl>
    <w:p w14:paraId="4DAC2B68" w14:textId="77777777" w:rsidR="001242F8" w:rsidRPr="00DE0B89" w:rsidRDefault="001242F8" w:rsidP="001242F8"/>
    <w:p w14:paraId="610A04A7" w14:textId="77777777" w:rsidR="001242F8" w:rsidRPr="00DE0B89" w:rsidRDefault="001242F8" w:rsidP="001242F8">
      <w:pPr>
        <w:pStyle w:val="H6"/>
      </w:pPr>
      <w:r w:rsidRPr="00DE0B89">
        <w:t>7.1.1.1.10.3.3</w:t>
      </w:r>
      <w:r w:rsidRPr="00DE0B89">
        <w:tab/>
        <w:t>Specific message contents</w:t>
      </w:r>
    </w:p>
    <w:p w14:paraId="58616CA2" w14:textId="77777777" w:rsidR="001242F8" w:rsidRPr="00DE0B89" w:rsidRDefault="001242F8" w:rsidP="001242F8">
      <w:pPr>
        <w:pStyle w:val="TH"/>
        <w:rPr>
          <w:lang w:eastAsia="zh-CN"/>
        </w:rPr>
      </w:pPr>
      <w:r w:rsidRPr="00DE0B89">
        <w:t xml:space="preserve">Table 7.1.1.1.10.3.3-1: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rPr>
          <w:i/>
          <w:iCs/>
        </w:rPr>
        <w:t xml:space="preserve"> </w:t>
      </w:r>
      <w:r w:rsidRPr="00DE0B89">
        <w:t>for EN-DC (step 1, Table 7.1.1.1.10.3.2-1)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613311BC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6742" w14:textId="77777777" w:rsidR="001242F8" w:rsidRPr="00DE0B89" w:rsidRDefault="001242F8" w:rsidP="001F3560">
            <w:pPr>
              <w:pStyle w:val="TAL"/>
            </w:pPr>
            <w:r w:rsidRPr="00DE0B89">
              <w:t>Derivation Path: 38.508-1 [4], Table 4.6.1-13 with condition EN-DC_HO.</w:t>
            </w:r>
          </w:p>
        </w:tc>
      </w:tr>
      <w:tr w:rsidR="001242F8" w:rsidRPr="00DE0B89" w14:paraId="0DFE2534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536D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97FA6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2D14E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47A8C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0EBE029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549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FD09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2910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31874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7E21F2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3CA3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criticalExtensions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114A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12F0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6889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B8ED3E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29E0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05E0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307E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41ECF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F1F76B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08B3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18A14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AECF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0C4E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4E1712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04CF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42C0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8DBA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0A0B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8CDC10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D09D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6030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E33C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4264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8472B1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AD05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1737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8074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C2794" w14:textId="77777777" w:rsidR="001242F8" w:rsidRPr="00DE0B89" w:rsidRDefault="001242F8" w:rsidP="001F3560">
            <w:pPr>
              <w:pStyle w:val="TAL"/>
            </w:pPr>
          </w:p>
        </w:tc>
      </w:tr>
    </w:tbl>
    <w:p w14:paraId="5D4DC2E9" w14:textId="77777777" w:rsidR="001242F8" w:rsidRPr="00DE0B89" w:rsidRDefault="001242F8" w:rsidP="001242F8"/>
    <w:p w14:paraId="0B3B5AA9" w14:textId="77777777" w:rsidR="001242F8" w:rsidRPr="00DE0B89" w:rsidRDefault="001242F8" w:rsidP="001242F8">
      <w:pPr>
        <w:pStyle w:val="TH"/>
      </w:pPr>
      <w:r w:rsidRPr="00DE0B89">
        <w:lastRenderedPageBreak/>
        <w:t xml:space="preserve">Table 7.1.1.1.10.3.3-1A: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rPr>
          <w:i/>
          <w:iCs/>
        </w:rPr>
        <w:t xml:space="preserve"> </w:t>
      </w:r>
      <w:r w:rsidRPr="00DE0B89">
        <w:t>for NR/5GC (step 1, Table 7.1.1.1.10.3.2-1)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6669AF1F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BC17" w14:textId="77777777" w:rsidR="001242F8" w:rsidRPr="00DE0B89" w:rsidRDefault="001242F8" w:rsidP="001F3560">
            <w:pPr>
              <w:pStyle w:val="TAL"/>
            </w:pPr>
            <w:r w:rsidRPr="00DE0B89">
              <w:t>Derivation Path: 38.508-1 [4], Table 4.6.1-13</w:t>
            </w:r>
          </w:p>
        </w:tc>
      </w:tr>
      <w:tr w:rsidR="001242F8" w:rsidRPr="00DE0B89" w14:paraId="6DBB642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2055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5688C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88C83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36CA1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4F10221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371D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23DDD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BF11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D0D3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67A05A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878D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criticalExtensions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4F2B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0C6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967A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C17BFA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846E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D4DD9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RadioBearerConfig</w:t>
            </w:r>
            <w:proofErr w:type="spellEnd"/>
            <w:r w:rsidRPr="00DE0B89">
              <w:t xml:space="preserve"> as per TS 38.508-1[4] Table 4.6.3-132 with conditions </w:t>
            </w:r>
            <w:proofErr w:type="spellStart"/>
            <w:r w:rsidRPr="00DE0B89">
              <w:t>DRBn</w:t>
            </w:r>
            <w:proofErr w:type="spellEnd"/>
            <w:r w:rsidRPr="00DE0B89">
              <w:t xml:space="preserve"> and </w:t>
            </w:r>
            <w:proofErr w:type="spellStart"/>
            <w:r w:rsidRPr="00DE0B89">
              <w:t>Recover_PDCP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04828" w14:textId="77777777" w:rsidR="001242F8" w:rsidRPr="00DE0B89" w:rsidRDefault="001242F8" w:rsidP="001F3560">
            <w:pPr>
              <w:pStyle w:val="TAL"/>
            </w:pPr>
            <w:r w:rsidRPr="00DE0B89">
              <w:t>n set to the default DRB of the first PDU session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D2DEC" w14:textId="77777777" w:rsidR="001242F8" w:rsidRPr="00DE0B89" w:rsidRDefault="001242F8" w:rsidP="001F3560">
            <w:pPr>
              <w:pStyle w:val="TAL"/>
            </w:pPr>
            <w:r w:rsidRPr="00DE0B89">
              <w:t>NR</w:t>
            </w:r>
          </w:p>
        </w:tc>
      </w:tr>
      <w:tr w:rsidR="001242F8" w:rsidRPr="00DE0B89" w14:paraId="15C2999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57F0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proofErr w:type="gramStart"/>
            <w:r w:rsidRPr="00DE0B89">
              <w:t>rrcReconfiguration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D3A7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A0FB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91FB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5B8049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A465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nonCriticalExtension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1AA8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7F63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CF7B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2FCE5C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F2C5" w14:textId="77777777" w:rsidR="001242F8" w:rsidRPr="00DE0B89" w:rsidRDefault="001242F8" w:rsidP="001F3560">
            <w:pPr>
              <w:pStyle w:val="TAL"/>
            </w:pPr>
            <w:r w:rsidRPr="00DE0B89">
              <w:t xml:space="preserve">        </w:t>
            </w:r>
            <w:proofErr w:type="spellStart"/>
            <w:r w:rsidRPr="00DE0B89"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F5373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11B2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A64E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1DFF7B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D00D" w14:textId="77777777" w:rsidR="001242F8" w:rsidRPr="00DE0B89" w:rsidRDefault="001242F8" w:rsidP="001F3560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24FC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A481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CCEA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5C2FB9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F429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6B55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6B7E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9B35E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D905A8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71B2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B7D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7D2E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30FC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921CC5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8073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5975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BBD1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22F69" w14:textId="77777777" w:rsidR="001242F8" w:rsidRPr="00DE0B89" w:rsidRDefault="001242F8" w:rsidP="001F3560">
            <w:pPr>
              <w:pStyle w:val="TAL"/>
            </w:pPr>
          </w:p>
        </w:tc>
      </w:tr>
    </w:tbl>
    <w:p w14:paraId="10A96041" w14:textId="77777777" w:rsidR="001242F8" w:rsidRPr="00DE0B89" w:rsidRDefault="001242F8" w:rsidP="001242F8"/>
    <w:p w14:paraId="4CDE62FF" w14:textId="77777777" w:rsidR="001242F8" w:rsidRPr="00DE0B89" w:rsidRDefault="001242F8" w:rsidP="001242F8">
      <w:pPr>
        <w:pStyle w:val="TH"/>
      </w:pPr>
      <w:r w:rsidRPr="00DE0B89">
        <w:t xml:space="preserve">Table 7.1.1.1.10.3.3-2: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rPr>
          <w:i/>
          <w:iCs/>
        </w:rPr>
        <w:t xml:space="preserve"> </w:t>
      </w:r>
      <w:r w:rsidRPr="00DE0B89">
        <w:t>for EN-DC (Table 7.1.1.1.10.3.3-1)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39260ECD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B21F" w14:textId="77777777" w:rsidR="001242F8" w:rsidRPr="00DE0B89" w:rsidRDefault="001242F8" w:rsidP="001F3560">
            <w:pPr>
              <w:pStyle w:val="TAL"/>
            </w:pPr>
            <w:r w:rsidRPr="00DE0B89">
              <w:t xml:space="preserve">Derivation Path: 38.508-1 [4], Table 4.6.3-19 with condition </w:t>
            </w:r>
            <w:proofErr w:type="spellStart"/>
            <w:r w:rsidRPr="00DE0B89">
              <w:t>PSCell_change</w:t>
            </w:r>
            <w:proofErr w:type="spellEnd"/>
          </w:p>
        </w:tc>
      </w:tr>
      <w:tr w:rsidR="001242F8" w:rsidRPr="00DE0B89" w14:paraId="11555DE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A984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DD4AA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461F0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E0869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4456CB5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B593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CellGroupConfig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27A8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37AB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87B8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4530B4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D3E5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spCellConfig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4EBB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4423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D3DA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1CA577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8EDE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spCellConfigCommon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6CB32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ServingCellConfigCommon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DE9E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2E0E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D73C61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DC8D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reconfigurationWithSync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C098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6671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CEE0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1392D7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B0B4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rach-ConfigDedicated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1AF2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922C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78A8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78F6FA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D7D8" w14:textId="77777777" w:rsidR="001242F8" w:rsidRPr="00DE0B89" w:rsidRDefault="001242F8" w:rsidP="001F3560">
            <w:pPr>
              <w:pStyle w:val="TAL"/>
            </w:pPr>
            <w:r w:rsidRPr="00DE0B89">
              <w:t xml:space="preserve">        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F6598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92FE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CF161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D7D746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712C" w14:textId="77777777" w:rsidR="001242F8" w:rsidRPr="00DE0B89" w:rsidRDefault="001242F8" w:rsidP="001F3560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1897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3640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183E4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0DFB35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8490" w14:textId="77777777" w:rsidR="001242F8" w:rsidRPr="00DE0B89" w:rsidRDefault="001242F8" w:rsidP="001F3560">
            <w:pPr>
              <w:pStyle w:val="TAL"/>
            </w:pPr>
            <w:r w:rsidRPr="00DE0B89">
              <w:t xml:space="preserve">       </w:t>
            </w:r>
            <w:proofErr w:type="spellStart"/>
            <w:r w:rsidRPr="00DE0B89">
              <w:t>newUE</w:t>
            </w:r>
            <w:proofErr w:type="spellEnd"/>
            <w:r w:rsidRPr="00DE0B89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5466E" w14:textId="77777777" w:rsidR="001242F8" w:rsidRPr="00DE0B89" w:rsidRDefault="001242F8" w:rsidP="001F3560">
            <w:pPr>
              <w:pStyle w:val="TAL"/>
            </w:pPr>
            <w:r w:rsidRPr="00DE0B89">
              <w:t>UE identity different from NR cell 1 UE identity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BB3B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95CF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D5945C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B03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1C3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E94E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3561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5FEF46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E1D1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4ED8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A709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E7BC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926DA9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0A55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01C7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10D4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6FCA3" w14:textId="77777777" w:rsidR="001242F8" w:rsidRPr="00DE0B89" w:rsidRDefault="001242F8" w:rsidP="001F3560">
            <w:pPr>
              <w:pStyle w:val="TAL"/>
            </w:pPr>
          </w:p>
        </w:tc>
      </w:tr>
    </w:tbl>
    <w:p w14:paraId="429DE4B2" w14:textId="77777777" w:rsidR="001242F8" w:rsidRPr="00DE0B89" w:rsidRDefault="001242F8" w:rsidP="001242F8">
      <w:pPr>
        <w:rPr>
          <w:rFonts w:eastAsia="MS Mincho"/>
        </w:rPr>
      </w:pPr>
    </w:p>
    <w:p w14:paraId="3E5B5FD3" w14:textId="77777777" w:rsidR="001242F8" w:rsidRPr="00DE0B89" w:rsidRDefault="001242F8" w:rsidP="001242F8">
      <w:pPr>
        <w:pStyle w:val="TH"/>
      </w:pPr>
      <w:r w:rsidRPr="00DE0B89">
        <w:t xml:space="preserve">Table 7.1.1.1.10.3.3-2A: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rPr>
          <w:i/>
          <w:iCs/>
        </w:rPr>
        <w:t xml:space="preserve"> </w:t>
      </w:r>
      <w:r w:rsidRPr="00DE0B89">
        <w:t>for NR/5GC (Table 7.1.1.1.10.3.3-1A)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5E263765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EF5A" w14:textId="77777777" w:rsidR="001242F8" w:rsidRPr="00DE0B89" w:rsidRDefault="001242F8" w:rsidP="001F3560">
            <w:pPr>
              <w:pStyle w:val="TAL"/>
            </w:pPr>
            <w:r w:rsidRPr="00DE0B89">
              <w:t xml:space="preserve">Derivation Path: 38.508-1 [4], Table 4.6.3-19 with condition </w:t>
            </w:r>
            <w:proofErr w:type="spellStart"/>
            <w:r w:rsidRPr="00DE0B89">
              <w:t>PCell_change</w:t>
            </w:r>
            <w:proofErr w:type="spellEnd"/>
          </w:p>
        </w:tc>
      </w:tr>
      <w:tr w:rsidR="001242F8" w:rsidRPr="00DE0B89" w14:paraId="3FC2324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0683" w14:textId="77777777" w:rsidR="001242F8" w:rsidRPr="00DE0B89" w:rsidRDefault="001242F8" w:rsidP="001F3560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ED436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008F1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3B98C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3CEAE28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E3AF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CellGroupConfig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B620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C7BE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9890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D14F1E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411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spCellConfig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AE65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3B9C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9D74A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D64606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67F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reconfigurationWithSync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4A1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1E84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8118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01F81C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F1EB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spCellConfigCommon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48051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ServingCellConfigCommon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B62E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D98E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0A214F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868D" w14:textId="77777777" w:rsidR="001242F8" w:rsidRPr="00DE0B89" w:rsidRDefault="001242F8" w:rsidP="001F3560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rach-ConfigDedicated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3CD5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8DDF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82D63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C8FBA8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438F" w14:textId="77777777" w:rsidR="001242F8" w:rsidRPr="00DE0B89" w:rsidRDefault="001242F8" w:rsidP="001F3560">
            <w:pPr>
              <w:pStyle w:val="TAL"/>
            </w:pPr>
            <w:r w:rsidRPr="00DE0B89">
              <w:t xml:space="preserve">        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E8EE8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D187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0AAA8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B8F148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DD62" w14:textId="77777777" w:rsidR="001242F8" w:rsidRPr="00DE0B89" w:rsidRDefault="001242F8" w:rsidP="001F3560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DE5E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A691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EC02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5BDD8E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4FE4" w14:textId="77777777" w:rsidR="001242F8" w:rsidRPr="00DE0B89" w:rsidRDefault="001242F8" w:rsidP="001F3560">
            <w:pPr>
              <w:pStyle w:val="TAL"/>
            </w:pPr>
            <w:r w:rsidRPr="00DE0B89">
              <w:t xml:space="preserve">       </w:t>
            </w:r>
            <w:proofErr w:type="spellStart"/>
            <w:r w:rsidRPr="00DE0B89">
              <w:t>newUE</w:t>
            </w:r>
            <w:proofErr w:type="spellEnd"/>
            <w:r w:rsidRPr="00DE0B89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CB74C" w14:textId="77777777" w:rsidR="001242F8" w:rsidRPr="00DE0B89" w:rsidRDefault="001242F8" w:rsidP="001F3560">
            <w:pPr>
              <w:pStyle w:val="TAL"/>
            </w:pPr>
            <w:r w:rsidRPr="00DE0B89">
              <w:t>UE identity different from NR cell 1 UE identity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08D7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EEFB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18511F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D975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E43C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B272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AA2D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E12D55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CCC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933F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A897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900D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F89E60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F14F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910B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3B62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F659C" w14:textId="77777777" w:rsidR="001242F8" w:rsidRPr="00DE0B89" w:rsidRDefault="001242F8" w:rsidP="001F3560">
            <w:pPr>
              <w:pStyle w:val="TAL"/>
            </w:pPr>
          </w:p>
        </w:tc>
      </w:tr>
    </w:tbl>
    <w:p w14:paraId="184AFBB5" w14:textId="77777777" w:rsidR="001242F8" w:rsidRPr="00DE0B89" w:rsidRDefault="001242F8" w:rsidP="001242F8">
      <w:pPr>
        <w:rPr>
          <w:rFonts w:eastAsia="MS Mincho"/>
        </w:rPr>
      </w:pPr>
    </w:p>
    <w:p w14:paraId="0FA6FBCA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lastRenderedPageBreak/>
        <w:t xml:space="preserve">Table 7.1.1.1.10.3.3-3: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ConfigDedicated</w:t>
      </w:r>
      <w:proofErr w:type="spellEnd"/>
      <w:r w:rsidRPr="00DE0B89">
        <w:rPr>
          <w:i/>
          <w:iCs/>
        </w:rPr>
        <w:t xml:space="preserve"> </w:t>
      </w:r>
      <w:r w:rsidRPr="00DE0B89">
        <w:t>(Table 7.1.1.1.10.3.3-2 and Table 7.1.1.1.10.3.3-2A)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8"/>
        <w:gridCol w:w="1701"/>
        <w:gridCol w:w="1247"/>
      </w:tblGrid>
      <w:tr w:rsidR="001242F8" w:rsidRPr="00DE0B89" w14:paraId="31F8499A" w14:textId="77777777" w:rsidTr="001F356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2E3B" w14:textId="2569370A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4.6.3-129</w:t>
            </w:r>
            <w:ins w:id="2" w:author="Ericsson" w:date="2023-10-25T11:43:00Z">
              <w:r w:rsidR="007B295B">
                <w:rPr>
                  <w:b w:val="0"/>
                  <w:bCs/>
                </w:rPr>
                <w:t xml:space="preserve"> with condition </w:t>
              </w:r>
            </w:ins>
            <w:ins w:id="3" w:author="Ericsson" w:date="2023-10-25T11:44:00Z">
              <w:r w:rsidR="007B295B" w:rsidRPr="007B295B">
                <w:rPr>
                  <w:b w:val="0"/>
                  <w:bCs/>
                </w:rPr>
                <w:t>2-step RA</w:t>
              </w:r>
            </w:ins>
          </w:p>
        </w:tc>
      </w:tr>
      <w:tr w:rsidR="001242F8" w:rsidRPr="00DE0B89" w14:paraId="058F79DD" w14:textId="77777777" w:rsidTr="001F35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D51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A8422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BDFAC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0A2BA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5DAF6A1D" w14:textId="77777777" w:rsidTr="001F3560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0EA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proofErr w:type="gramStart"/>
            <w:r w:rsidRPr="00DE0B89">
              <w:t>ConfigDedicated</w:t>
            </w:r>
            <w:proofErr w:type="spellEnd"/>
            <w:r w:rsidRPr="00DE0B89">
              <w:t>::</w:t>
            </w:r>
            <w:proofErr w:type="gramEnd"/>
            <w:r w:rsidRPr="00DE0B89">
              <w:t>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FC29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94F8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C059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B65DCCF" w14:textId="77777777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C8D5" w14:textId="77777777" w:rsidR="001242F8" w:rsidRPr="00DE0B89" w:rsidRDefault="001242F8" w:rsidP="001F3560">
            <w:pPr>
              <w:pStyle w:val="TAL"/>
            </w:pPr>
            <w:r w:rsidRPr="00DE0B89">
              <w:t xml:space="preserve">  cfra-TwoStep-r16</w:t>
            </w:r>
            <w:r w:rsidRPr="00DE0B89">
              <w:rPr>
                <w:rFonts w:cs="Arial"/>
                <w:kern w:val="2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3553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9F86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B48D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9827557" w14:textId="77777777" w:rsidTr="001F3560">
        <w:trPr>
          <w:trHeight w:val="232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CB57" w14:textId="4208FDCB" w:rsidR="001242F8" w:rsidRPr="00DE0B89" w:rsidRDefault="001242F8" w:rsidP="001F3560">
            <w:pPr>
              <w:pStyle w:val="TAL"/>
            </w:pPr>
            <w:r w:rsidRPr="00DE0B89">
              <w:t xml:space="preserve">    occasionsTwoStepRA-r16</w:t>
            </w:r>
            <w:del w:id="4" w:author="Ericsson" w:date="2023-10-22T13:22:00Z">
              <w:r w:rsidRPr="00DE0B89" w:rsidDel="00F064BB">
                <w:delText xml:space="preserve"> </w:delText>
              </w:r>
              <w:r w:rsidRPr="00DE0B89" w:rsidDel="00F064BB">
                <w:rPr>
                  <w:rFonts w:cs="Arial"/>
                  <w:kern w:val="2"/>
                </w:rPr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98FCB" w14:textId="1F18CA14" w:rsidR="001242F8" w:rsidRPr="00DE0B89" w:rsidRDefault="00F064BB" w:rsidP="001F3560">
            <w:pPr>
              <w:pStyle w:val="TAL"/>
            </w:pPr>
            <w:ins w:id="5" w:author="Ericsson" w:date="2023-10-22T13:22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E014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4439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:rsidDel="00F064BB" w14:paraId="5037045A" w14:textId="169A5C8E" w:rsidTr="001F3560">
        <w:trPr>
          <w:trHeight w:val="232"/>
          <w:del w:id="6" w:author="Ericsson" w:date="2023-10-22T13:22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50E3" w14:textId="0F780298" w:rsidR="001242F8" w:rsidRPr="00DE0B89" w:rsidDel="00F064BB" w:rsidRDefault="001242F8" w:rsidP="001F3560">
            <w:pPr>
              <w:pStyle w:val="TAL"/>
              <w:rPr>
                <w:del w:id="7" w:author="Ericsson" w:date="2023-10-22T13:22:00Z"/>
                <w:lang w:eastAsia="zh-CN"/>
              </w:rPr>
            </w:pPr>
            <w:del w:id="8" w:author="Ericsson" w:date="2023-10-22T13:22:00Z">
              <w:r w:rsidRPr="00DE0B89" w:rsidDel="00F064BB">
                <w:delText xml:space="preserve">      rach-ConfigGenericTwoStepRA-r16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7FCD7" w14:textId="7916941B" w:rsidR="001242F8" w:rsidRPr="00DE0B89" w:rsidDel="00F064BB" w:rsidRDefault="001242F8" w:rsidP="001F3560">
            <w:pPr>
              <w:pStyle w:val="TAL"/>
              <w:rPr>
                <w:del w:id="9" w:author="Ericsson" w:date="2023-10-22T13:22:00Z"/>
              </w:rPr>
            </w:pPr>
            <w:del w:id="10" w:author="Ericsson" w:date="2023-10-22T13:22:00Z">
              <w:r w:rsidRPr="00DE0B89" w:rsidDel="00F064BB">
                <w:delText>RACH-ConfigGenericTwoStepRA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B9EFE" w14:textId="723CD69A" w:rsidR="001242F8" w:rsidRPr="00DE0B89" w:rsidDel="00F064BB" w:rsidRDefault="001242F8" w:rsidP="001F3560">
            <w:pPr>
              <w:pStyle w:val="TAL"/>
              <w:rPr>
                <w:del w:id="11" w:author="Ericsson" w:date="2023-10-22T13:2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F5CC6" w14:textId="2301C975" w:rsidR="001242F8" w:rsidRPr="00DE0B89" w:rsidDel="00F064BB" w:rsidRDefault="001242F8" w:rsidP="001F3560">
            <w:pPr>
              <w:pStyle w:val="TAL"/>
              <w:rPr>
                <w:del w:id="12" w:author="Ericsson" w:date="2023-10-22T13:22:00Z"/>
              </w:rPr>
            </w:pPr>
          </w:p>
        </w:tc>
      </w:tr>
      <w:tr w:rsidR="001242F8" w:rsidRPr="00DE0B89" w:rsidDel="00F064BB" w14:paraId="75BD452E" w14:textId="69EA8998" w:rsidTr="001F3560">
        <w:trPr>
          <w:trHeight w:val="232"/>
          <w:del w:id="13" w:author="Ericsson" w:date="2023-10-22T13:22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C42A" w14:textId="5E6818B6" w:rsidR="001242F8" w:rsidRPr="00DE0B89" w:rsidDel="00F064BB" w:rsidRDefault="001242F8" w:rsidP="001F3560">
            <w:pPr>
              <w:pStyle w:val="TAL"/>
              <w:rPr>
                <w:del w:id="14" w:author="Ericsson" w:date="2023-10-22T13:22:00Z"/>
              </w:rPr>
            </w:pPr>
            <w:del w:id="15" w:author="Ericsson" w:date="2023-10-22T13:22:00Z">
              <w:r w:rsidRPr="00DE0B89" w:rsidDel="00F064BB">
                <w:delText xml:space="preserve">      ssb-PerRACH-OccasionTwoStepRA-r16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8666E" w14:textId="5A88E31F" w:rsidR="001242F8" w:rsidRPr="00DE0B89" w:rsidDel="00F064BB" w:rsidRDefault="001242F8" w:rsidP="001F3560">
            <w:pPr>
              <w:pStyle w:val="TAL"/>
              <w:rPr>
                <w:del w:id="16" w:author="Ericsson" w:date="2023-10-22T13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E8EBD" w14:textId="507DF068" w:rsidR="001242F8" w:rsidRPr="00DE0B89" w:rsidDel="00F064BB" w:rsidRDefault="001242F8" w:rsidP="001F3560">
            <w:pPr>
              <w:pStyle w:val="TAL"/>
              <w:rPr>
                <w:del w:id="17" w:author="Ericsson" w:date="2023-10-22T13:2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6970B" w14:textId="0A7C9EF3" w:rsidR="001242F8" w:rsidRPr="00DE0B89" w:rsidDel="00F064BB" w:rsidRDefault="001242F8" w:rsidP="001F3560">
            <w:pPr>
              <w:pStyle w:val="TAL"/>
              <w:rPr>
                <w:del w:id="18" w:author="Ericsson" w:date="2023-10-22T13:22:00Z"/>
              </w:rPr>
            </w:pPr>
          </w:p>
        </w:tc>
      </w:tr>
      <w:tr w:rsidR="001242F8" w:rsidRPr="00DE0B89" w:rsidDel="00F064BB" w14:paraId="35F36741" w14:textId="0EE658F1" w:rsidTr="001F3560">
        <w:trPr>
          <w:trHeight w:val="232"/>
          <w:del w:id="19" w:author="Ericsson" w:date="2023-10-22T13:22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DAC9" w14:textId="435A4D83" w:rsidR="001242F8" w:rsidRPr="00DE0B89" w:rsidDel="00F064BB" w:rsidRDefault="001242F8" w:rsidP="001F3560">
            <w:pPr>
              <w:pStyle w:val="TAL"/>
              <w:rPr>
                <w:del w:id="20" w:author="Ericsson" w:date="2023-10-22T13:22:00Z"/>
              </w:rPr>
            </w:pPr>
            <w:del w:id="21" w:author="Ericsson" w:date="2023-10-22T13:22:00Z">
              <w:r w:rsidRPr="00DE0B89" w:rsidDel="00F064BB">
                <w:delText xml:space="preserve"> 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D5293" w14:textId="7A5C7D0B" w:rsidR="001242F8" w:rsidRPr="00DE0B89" w:rsidDel="00F064BB" w:rsidRDefault="001242F8" w:rsidP="001F3560">
            <w:pPr>
              <w:pStyle w:val="TAL"/>
              <w:rPr>
                <w:del w:id="22" w:author="Ericsson" w:date="2023-10-22T13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58720" w14:textId="493602C3" w:rsidR="001242F8" w:rsidRPr="00DE0B89" w:rsidDel="00F064BB" w:rsidRDefault="001242F8" w:rsidP="001F3560">
            <w:pPr>
              <w:pStyle w:val="TAL"/>
              <w:rPr>
                <w:del w:id="23" w:author="Ericsson" w:date="2023-10-22T13:2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DB988" w14:textId="3814BEBE" w:rsidR="001242F8" w:rsidRPr="00DE0B89" w:rsidDel="00F064BB" w:rsidRDefault="001242F8" w:rsidP="001F3560">
            <w:pPr>
              <w:pStyle w:val="TAL"/>
              <w:rPr>
                <w:del w:id="24" w:author="Ericsson" w:date="2023-10-22T13:22:00Z"/>
              </w:rPr>
            </w:pPr>
          </w:p>
        </w:tc>
      </w:tr>
      <w:tr w:rsidR="001242F8" w:rsidRPr="00DE0B89" w:rsidDel="00817A2B" w14:paraId="700BC6A1" w14:textId="67024490" w:rsidTr="00817A2B">
        <w:trPr>
          <w:trHeight w:val="232"/>
          <w:del w:id="25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0214" w14:textId="156C5150" w:rsidR="001242F8" w:rsidRPr="00DE0B89" w:rsidDel="00817A2B" w:rsidRDefault="001242F8" w:rsidP="001F3560">
            <w:pPr>
              <w:pStyle w:val="TAL"/>
              <w:rPr>
                <w:del w:id="26" w:author="Ericsson" w:date="2023-10-29T14:31:00Z"/>
              </w:rPr>
            </w:pPr>
            <w:del w:id="27" w:author="Ericsson" w:date="2023-10-29T14:31:00Z">
              <w:r w:rsidRPr="00DE0B89" w:rsidDel="00817A2B">
                <w:delText xml:space="preserve">    msgA-CFRA-PUSCH-r16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58E76" w14:textId="580ED1EA" w:rsidR="001242F8" w:rsidRPr="00244C35" w:rsidDel="00817A2B" w:rsidRDefault="001242F8" w:rsidP="001F3560">
            <w:pPr>
              <w:pStyle w:val="TAL"/>
              <w:rPr>
                <w:del w:id="28" w:author="Ericsson" w:date="2023-10-29T14:31:00Z"/>
                <w:highlight w:val="magenta"/>
              </w:rPr>
            </w:pPr>
            <w:del w:id="29" w:author="Ericsson" w:date="2023-10-29T14:31:00Z">
              <w:r w:rsidRPr="007B295B" w:rsidDel="00817A2B">
                <w:delText>MsgA-PUSCH-Resource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70C7F" w14:textId="4B97D6F3" w:rsidR="001242F8" w:rsidRPr="00DE0B89" w:rsidDel="00817A2B" w:rsidRDefault="001242F8" w:rsidP="001F3560">
            <w:pPr>
              <w:pStyle w:val="TAL"/>
              <w:rPr>
                <w:del w:id="30" w:author="Ericsson" w:date="2023-10-29T14:3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756DB" w14:textId="1B1DF30F" w:rsidR="001242F8" w:rsidRPr="00DE0B89" w:rsidDel="00817A2B" w:rsidRDefault="001242F8" w:rsidP="001F3560">
            <w:pPr>
              <w:pStyle w:val="TAL"/>
              <w:rPr>
                <w:del w:id="31" w:author="Ericsson" w:date="2023-10-29T14:31:00Z"/>
              </w:rPr>
            </w:pPr>
          </w:p>
        </w:tc>
      </w:tr>
      <w:tr w:rsidR="001242F8" w:rsidRPr="00DE0B89" w:rsidDel="00817A2B" w14:paraId="2E5D4C41" w14:textId="0B30FBEE" w:rsidTr="00817A2B">
        <w:trPr>
          <w:trHeight w:val="232"/>
          <w:del w:id="32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FFBBD" w14:textId="5F39BD6E" w:rsidR="001242F8" w:rsidRPr="00DE0B89" w:rsidDel="00817A2B" w:rsidRDefault="001242F8" w:rsidP="001F3560">
            <w:pPr>
              <w:pStyle w:val="TAL"/>
              <w:rPr>
                <w:del w:id="33" w:author="Ericsson" w:date="2023-10-29T14:31:00Z"/>
              </w:rPr>
            </w:pPr>
            <w:del w:id="34" w:author="Ericsson" w:date="2023-10-29T14:31:00Z">
              <w:r w:rsidRPr="00DE0B89" w:rsidDel="00817A2B">
                <w:delText xml:space="preserve">    msgA-TransMax-r16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92ED7" w14:textId="37CB6A96" w:rsidR="001242F8" w:rsidRPr="00DE0B89" w:rsidDel="00817A2B" w:rsidRDefault="001242F8" w:rsidP="001F3560">
            <w:pPr>
              <w:pStyle w:val="TAL"/>
              <w:rPr>
                <w:del w:id="35" w:author="Ericsson" w:date="2023-10-29T14:31:00Z"/>
                <w:lang w:eastAsia="zh-CN"/>
              </w:rPr>
            </w:pPr>
            <w:del w:id="36" w:author="Ericsson" w:date="2023-10-29T14:31:00Z">
              <w:r w:rsidRPr="00DE0B89" w:rsidDel="00817A2B">
                <w:rPr>
                  <w:lang w:eastAsia="zh-CN"/>
                </w:rPr>
                <w:delText>N10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6DC41" w14:textId="11C4BE22" w:rsidR="001242F8" w:rsidRPr="00DE0B89" w:rsidDel="00817A2B" w:rsidRDefault="001242F8" w:rsidP="001F3560">
            <w:pPr>
              <w:pStyle w:val="TAL"/>
              <w:rPr>
                <w:del w:id="37" w:author="Ericsson" w:date="2023-10-29T14:3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C5D8A" w14:textId="43BED653" w:rsidR="001242F8" w:rsidRPr="00DE0B89" w:rsidDel="00817A2B" w:rsidRDefault="001242F8" w:rsidP="001F3560">
            <w:pPr>
              <w:pStyle w:val="TAL"/>
              <w:rPr>
                <w:del w:id="38" w:author="Ericsson" w:date="2023-10-29T14:31:00Z"/>
              </w:rPr>
            </w:pPr>
          </w:p>
        </w:tc>
      </w:tr>
      <w:tr w:rsidR="001242F8" w:rsidRPr="00DE0B89" w:rsidDel="00817A2B" w14:paraId="04983E9E" w14:textId="4104572F" w:rsidTr="00817A2B">
        <w:trPr>
          <w:del w:id="39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325C7" w14:textId="6473C0E8" w:rsidR="001242F8" w:rsidRPr="00DE0B89" w:rsidDel="00817A2B" w:rsidRDefault="001242F8" w:rsidP="001F3560">
            <w:pPr>
              <w:pStyle w:val="TAL"/>
              <w:rPr>
                <w:del w:id="40" w:author="Ericsson" w:date="2023-10-29T14:31:00Z"/>
              </w:rPr>
            </w:pPr>
            <w:del w:id="41" w:author="Ericsson" w:date="2023-10-29T14:31:00Z">
              <w:r w:rsidRPr="00DE0B89" w:rsidDel="00817A2B">
                <w:delText xml:space="preserve">    resourcesTwoStep-r16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D226A" w14:textId="47BC62EA" w:rsidR="001242F8" w:rsidRPr="00DE0B89" w:rsidDel="00817A2B" w:rsidRDefault="001242F8" w:rsidP="001F3560">
            <w:pPr>
              <w:pStyle w:val="TAL"/>
              <w:rPr>
                <w:del w:id="42" w:author="Ericsson" w:date="2023-10-29T14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E19DE" w14:textId="212B94A9" w:rsidR="001242F8" w:rsidRPr="00DE0B89" w:rsidDel="00817A2B" w:rsidRDefault="001242F8" w:rsidP="001F3560">
            <w:pPr>
              <w:pStyle w:val="TAL"/>
              <w:rPr>
                <w:del w:id="43" w:author="Ericsson" w:date="2023-10-29T14:3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33FEE" w14:textId="1FF2CF38" w:rsidR="001242F8" w:rsidRPr="00DE0B89" w:rsidDel="00817A2B" w:rsidRDefault="001242F8" w:rsidP="001F3560">
            <w:pPr>
              <w:pStyle w:val="TAL"/>
              <w:rPr>
                <w:del w:id="44" w:author="Ericsson" w:date="2023-10-29T14:31:00Z"/>
              </w:rPr>
            </w:pPr>
          </w:p>
        </w:tc>
      </w:tr>
      <w:tr w:rsidR="001242F8" w:rsidRPr="00DE0B89" w:rsidDel="00817A2B" w14:paraId="3CBE3918" w14:textId="6E7B92F1" w:rsidTr="00817A2B">
        <w:trPr>
          <w:del w:id="45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6ECDE" w14:textId="18FC7329" w:rsidR="001242F8" w:rsidRPr="00DE0B89" w:rsidDel="00817A2B" w:rsidRDefault="001242F8" w:rsidP="001F3560">
            <w:pPr>
              <w:pStyle w:val="TAL"/>
              <w:rPr>
                <w:del w:id="46" w:author="Ericsson" w:date="2023-10-29T14:31:00Z"/>
              </w:rPr>
            </w:pPr>
            <w:del w:id="47" w:author="Ericsson" w:date="2023-10-29T14:31:00Z">
              <w:r w:rsidRPr="00DE0B89" w:rsidDel="00817A2B">
                <w:delText xml:space="preserve">      ssb-ResourceList SEQUENCE (SIZE(1..maxRA-SSB-Resources)) OF CFRA-SSB-Resource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9E6B4" w14:textId="27DAB207" w:rsidR="001242F8" w:rsidRPr="00DE0B89" w:rsidDel="00817A2B" w:rsidRDefault="001242F8" w:rsidP="001F3560">
            <w:pPr>
              <w:pStyle w:val="TAL"/>
              <w:rPr>
                <w:del w:id="48" w:author="Ericsson" w:date="2023-10-29T14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44A01" w14:textId="0BEC90FC" w:rsidR="001242F8" w:rsidRPr="00DE0B89" w:rsidDel="00817A2B" w:rsidRDefault="001242F8" w:rsidP="001F3560">
            <w:pPr>
              <w:pStyle w:val="TAL"/>
              <w:rPr>
                <w:del w:id="49" w:author="Ericsson" w:date="2023-10-29T14:3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7CE32" w14:textId="0D82D03E" w:rsidR="001242F8" w:rsidRPr="00DE0B89" w:rsidDel="00817A2B" w:rsidRDefault="001242F8" w:rsidP="001F3560">
            <w:pPr>
              <w:pStyle w:val="TAL"/>
              <w:rPr>
                <w:del w:id="50" w:author="Ericsson" w:date="2023-10-29T14:31:00Z"/>
              </w:rPr>
            </w:pPr>
          </w:p>
        </w:tc>
      </w:tr>
      <w:tr w:rsidR="001242F8" w:rsidRPr="00DE0B89" w:rsidDel="00817A2B" w14:paraId="2AA2CD74" w14:textId="64EF6854" w:rsidTr="00817A2B">
        <w:trPr>
          <w:del w:id="51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11AF8" w14:textId="2CD457A9" w:rsidR="001242F8" w:rsidRPr="00DE0B89" w:rsidDel="00817A2B" w:rsidRDefault="001242F8" w:rsidP="001F3560">
            <w:pPr>
              <w:pStyle w:val="TAL"/>
              <w:rPr>
                <w:del w:id="52" w:author="Ericsson" w:date="2023-10-29T14:31:00Z"/>
              </w:rPr>
            </w:pPr>
            <w:del w:id="53" w:author="Ericsson" w:date="2023-10-29T14:31:00Z">
              <w:r w:rsidRPr="00DE0B89" w:rsidDel="00817A2B">
                <w:delText xml:space="preserve">        ssb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4805A" w14:textId="7ECCC30C" w:rsidR="001242F8" w:rsidRPr="00DE0B89" w:rsidDel="00817A2B" w:rsidRDefault="001242F8" w:rsidP="001F3560">
            <w:pPr>
              <w:pStyle w:val="TAL"/>
              <w:rPr>
                <w:del w:id="54" w:author="Ericsson" w:date="2023-10-29T14:31:00Z"/>
              </w:rPr>
            </w:pPr>
            <w:del w:id="55" w:author="Ericsson" w:date="2023-10-29T14:31:00Z">
              <w:r w:rsidRPr="00DE0B89" w:rsidDel="00817A2B"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CB185" w14:textId="1063AAD5" w:rsidR="001242F8" w:rsidRPr="00DE0B89" w:rsidDel="00817A2B" w:rsidRDefault="001242F8" w:rsidP="001F3560">
            <w:pPr>
              <w:pStyle w:val="TAL"/>
              <w:rPr>
                <w:del w:id="56" w:author="Ericsson" w:date="2023-10-29T14:3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31753" w14:textId="5A9D7070" w:rsidR="001242F8" w:rsidRPr="00DE0B89" w:rsidDel="00817A2B" w:rsidRDefault="001242F8" w:rsidP="001F3560">
            <w:pPr>
              <w:pStyle w:val="TAL"/>
              <w:rPr>
                <w:del w:id="57" w:author="Ericsson" w:date="2023-10-29T14:31:00Z"/>
              </w:rPr>
            </w:pPr>
          </w:p>
        </w:tc>
      </w:tr>
      <w:tr w:rsidR="001242F8" w:rsidRPr="00DE0B89" w:rsidDel="00817A2B" w14:paraId="28133500" w14:textId="11B7CA7F" w:rsidTr="00817A2B">
        <w:trPr>
          <w:del w:id="58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0B02F" w14:textId="556D620D" w:rsidR="001242F8" w:rsidRPr="00DE0B89" w:rsidDel="00817A2B" w:rsidRDefault="001242F8" w:rsidP="001F3560">
            <w:pPr>
              <w:pStyle w:val="TAL"/>
              <w:rPr>
                <w:del w:id="59" w:author="Ericsson" w:date="2023-10-29T14:31:00Z"/>
              </w:rPr>
            </w:pPr>
            <w:del w:id="60" w:author="Ericsson" w:date="2023-10-29T14:31:00Z">
              <w:r w:rsidRPr="00DE0B89" w:rsidDel="00817A2B">
                <w:delText xml:space="preserve">        ra-PreambleIndex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3DB23" w14:textId="171FD04B" w:rsidR="001242F8" w:rsidRPr="00DE0B89" w:rsidDel="00817A2B" w:rsidRDefault="001242F8" w:rsidP="001F3560">
            <w:pPr>
              <w:pStyle w:val="TAL"/>
              <w:rPr>
                <w:del w:id="61" w:author="Ericsson" w:date="2023-10-29T14:31:00Z"/>
              </w:rPr>
            </w:pPr>
            <w:del w:id="62" w:author="Ericsson" w:date="2023-10-29T14:31:00Z">
              <w:r w:rsidRPr="00DE0B89" w:rsidDel="00817A2B">
                <w:delText>52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A7BF3" w14:textId="56F93460" w:rsidR="001242F8" w:rsidRPr="00DE0B89" w:rsidDel="00817A2B" w:rsidRDefault="001242F8" w:rsidP="001F3560">
            <w:pPr>
              <w:pStyle w:val="TAL"/>
              <w:rPr>
                <w:del w:id="63" w:author="Ericsson" w:date="2023-10-29T14:31:00Z"/>
              </w:rPr>
            </w:pPr>
            <w:del w:id="64" w:author="Ericsson" w:date="2023-10-29T14:31:00Z">
              <w:r w:rsidRPr="00DE0B89" w:rsidDel="00817A2B">
                <w:delText>Randomly selected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1CF86" w14:textId="315B2C1B" w:rsidR="001242F8" w:rsidRPr="00DE0B89" w:rsidDel="00817A2B" w:rsidRDefault="001242F8" w:rsidP="001F3560">
            <w:pPr>
              <w:pStyle w:val="TAL"/>
              <w:rPr>
                <w:del w:id="65" w:author="Ericsson" w:date="2023-10-29T14:31:00Z"/>
              </w:rPr>
            </w:pPr>
          </w:p>
        </w:tc>
      </w:tr>
      <w:tr w:rsidR="001242F8" w:rsidRPr="00DE0B89" w:rsidDel="00817A2B" w14:paraId="18F19CD0" w14:textId="5F08810F" w:rsidTr="00817A2B">
        <w:trPr>
          <w:del w:id="66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51B5E" w14:textId="7EA875FE" w:rsidR="001242F8" w:rsidRPr="00DE0B89" w:rsidDel="00817A2B" w:rsidRDefault="001242F8" w:rsidP="001F3560">
            <w:pPr>
              <w:pStyle w:val="TAL"/>
              <w:rPr>
                <w:del w:id="67" w:author="Ericsson" w:date="2023-10-29T14:31:00Z"/>
              </w:rPr>
            </w:pPr>
            <w:del w:id="68" w:author="Ericsson" w:date="2023-10-29T14:31:00Z">
              <w:r w:rsidRPr="00DE0B89" w:rsidDel="00817A2B">
                <w:delText xml:space="preserve">        msgA-PUSCH-Resource-Index-r16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79AE0" w14:textId="2AD95C47" w:rsidR="001242F8" w:rsidRPr="00DE0B89" w:rsidDel="00817A2B" w:rsidRDefault="001242F8" w:rsidP="001F3560">
            <w:pPr>
              <w:pStyle w:val="TAL"/>
              <w:rPr>
                <w:del w:id="69" w:author="Ericsson" w:date="2023-10-29T14:31:00Z"/>
                <w:lang w:eastAsia="zh-CN"/>
              </w:rPr>
            </w:pPr>
            <w:del w:id="70" w:author="Ericsson" w:date="2023-10-29T14:31:00Z">
              <w:r w:rsidRPr="00DE0B89" w:rsidDel="00817A2B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D3FEB" w14:textId="6FB5E176" w:rsidR="001242F8" w:rsidRPr="00DE0B89" w:rsidDel="00817A2B" w:rsidRDefault="001242F8" w:rsidP="001F3560">
            <w:pPr>
              <w:pStyle w:val="TAL"/>
              <w:rPr>
                <w:del w:id="71" w:author="Ericsson" w:date="2023-10-29T14:3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9EB38" w14:textId="2F976B9F" w:rsidR="001242F8" w:rsidRPr="00DE0B89" w:rsidDel="00817A2B" w:rsidRDefault="001242F8" w:rsidP="001F3560">
            <w:pPr>
              <w:pStyle w:val="TAL"/>
              <w:rPr>
                <w:del w:id="72" w:author="Ericsson" w:date="2023-10-29T14:31:00Z"/>
              </w:rPr>
            </w:pPr>
          </w:p>
        </w:tc>
      </w:tr>
      <w:tr w:rsidR="001242F8" w:rsidRPr="00DE0B89" w:rsidDel="00817A2B" w14:paraId="3F6BAEFC" w14:textId="06E27FA5" w:rsidTr="00817A2B">
        <w:trPr>
          <w:del w:id="73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8665" w14:textId="7E360B61" w:rsidR="001242F8" w:rsidRPr="00DE0B89" w:rsidDel="00817A2B" w:rsidRDefault="001242F8" w:rsidP="001F3560">
            <w:pPr>
              <w:pStyle w:val="TAL"/>
              <w:rPr>
                <w:del w:id="74" w:author="Ericsson" w:date="2023-10-29T14:31:00Z"/>
                <w:lang w:eastAsia="zh-CN"/>
              </w:rPr>
            </w:pPr>
            <w:del w:id="75" w:author="Ericsson" w:date="2023-10-29T14:31:00Z">
              <w:r w:rsidRPr="00DE0B89" w:rsidDel="00817A2B">
                <w:delText xml:space="preserve">      </w:delText>
              </w:r>
              <w:r w:rsidRPr="00DE0B89" w:rsidDel="00817A2B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59852" w14:textId="7A5F7F99" w:rsidR="001242F8" w:rsidRPr="00DE0B89" w:rsidDel="00817A2B" w:rsidRDefault="001242F8" w:rsidP="001F3560">
            <w:pPr>
              <w:pStyle w:val="TAL"/>
              <w:rPr>
                <w:del w:id="76" w:author="Ericsson" w:date="2023-10-29T14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17481" w14:textId="3CAEF80F" w:rsidR="001242F8" w:rsidRPr="00DE0B89" w:rsidDel="00817A2B" w:rsidRDefault="001242F8" w:rsidP="001F3560">
            <w:pPr>
              <w:pStyle w:val="TAL"/>
              <w:rPr>
                <w:del w:id="77" w:author="Ericsson" w:date="2023-10-29T14:3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F563A" w14:textId="1F6F2B72" w:rsidR="001242F8" w:rsidRPr="00DE0B89" w:rsidDel="00817A2B" w:rsidRDefault="001242F8" w:rsidP="001F3560">
            <w:pPr>
              <w:pStyle w:val="TAL"/>
              <w:rPr>
                <w:del w:id="78" w:author="Ericsson" w:date="2023-10-29T14:31:00Z"/>
              </w:rPr>
            </w:pPr>
          </w:p>
        </w:tc>
      </w:tr>
      <w:tr w:rsidR="001242F8" w:rsidRPr="00DE0B89" w:rsidDel="00817A2B" w14:paraId="18D7A316" w14:textId="30FB2FBC" w:rsidTr="00817A2B">
        <w:trPr>
          <w:del w:id="79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4D111" w14:textId="6898923A" w:rsidR="001242F8" w:rsidRPr="00DE0B89" w:rsidDel="00817A2B" w:rsidRDefault="001242F8" w:rsidP="001F3560">
            <w:pPr>
              <w:pStyle w:val="TAL"/>
              <w:rPr>
                <w:del w:id="80" w:author="Ericsson" w:date="2023-10-29T14:31:00Z"/>
              </w:rPr>
            </w:pPr>
            <w:del w:id="81" w:author="Ericsson" w:date="2023-10-29T14:31:00Z">
              <w:r w:rsidRPr="00DE0B89" w:rsidDel="00817A2B">
                <w:delText xml:space="preserve">      ra-ssb-OccasionMaskIndex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532A6" w14:textId="5AA28BCF" w:rsidR="001242F8" w:rsidRPr="00DE0B89" w:rsidDel="00817A2B" w:rsidRDefault="001242F8" w:rsidP="001F3560">
            <w:pPr>
              <w:pStyle w:val="TAL"/>
              <w:rPr>
                <w:del w:id="82" w:author="Ericsson" w:date="2023-10-29T14:31:00Z"/>
                <w:lang w:eastAsia="zh-CN"/>
              </w:rPr>
            </w:pPr>
            <w:del w:id="83" w:author="Ericsson" w:date="2023-10-29T14:31:00Z">
              <w:r w:rsidRPr="00DE0B89" w:rsidDel="00817A2B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4C9FE" w14:textId="28DA6C6D" w:rsidR="001242F8" w:rsidRPr="00DE0B89" w:rsidDel="00817A2B" w:rsidRDefault="001242F8" w:rsidP="001F3560">
            <w:pPr>
              <w:pStyle w:val="TAL"/>
              <w:rPr>
                <w:del w:id="84" w:author="Ericsson" w:date="2023-10-29T14:3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5FE40" w14:textId="5E7E5E79" w:rsidR="001242F8" w:rsidRPr="00DE0B89" w:rsidDel="00817A2B" w:rsidRDefault="001242F8" w:rsidP="001F3560">
            <w:pPr>
              <w:pStyle w:val="TAL"/>
              <w:rPr>
                <w:del w:id="85" w:author="Ericsson" w:date="2023-10-29T14:31:00Z"/>
              </w:rPr>
            </w:pPr>
          </w:p>
        </w:tc>
      </w:tr>
      <w:tr w:rsidR="001242F8" w:rsidRPr="00DE0B89" w:rsidDel="00817A2B" w14:paraId="0D7F9148" w14:textId="795B8AD6" w:rsidTr="00817A2B">
        <w:trPr>
          <w:del w:id="86" w:author="Ericsson" w:date="2023-10-29T14:31:00Z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8418F" w14:textId="4E128A4C" w:rsidR="001242F8" w:rsidRPr="00DE0B89" w:rsidDel="00817A2B" w:rsidRDefault="001242F8" w:rsidP="001F3560">
            <w:pPr>
              <w:pStyle w:val="TAL"/>
              <w:rPr>
                <w:del w:id="87" w:author="Ericsson" w:date="2023-10-29T14:31:00Z"/>
              </w:rPr>
            </w:pPr>
            <w:del w:id="88" w:author="Ericsson" w:date="2023-10-29T14:31:00Z">
              <w:r w:rsidRPr="00DE0B89" w:rsidDel="00817A2B">
                <w:delText xml:space="preserve">    </w:delText>
              </w:r>
              <w:r w:rsidRPr="00DE0B89" w:rsidDel="00817A2B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7D821" w14:textId="385074E1" w:rsidR="001242F8" w:rsidRPr="00DE0B89" w:rsidDel="00817A2B" w:rsidRDefault="001242F8" w:rsidP="001F3560">
            <w:pPr>
              <w:pStyle w:val="TAL"/>
              <w:rPr>
                <w:del w:id="89" w:author="Ericsson" w:date="2023-10-29T14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B20E9" w14:textId="01A0AB77" w:rsidR="001242F8" w:rsidRPr="00DE0B89" w:rsidDel="00817A2B" w:rsidRDefault="001242F8" w:rsidP="001F3560">
            <w:pPr>
              <w:pStyle w:val="TAL"/>
              <w:rPr>
                <w:del w:id="90" w:author="Ericsson" w:date="2023-10-29T14:31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A69F4" w14:textId="0BDEB1E6" w:rsidR="001242F8" w:rsidRPr="00DE0B89" w:rsidDel="00817A2B" w:rsidRDefault="001242F8" w:rsidP="001F3560">
            <w:pPr>
              <w:pStyle w:val="TAL"/>
              <w:rPr>
                <w:del w:id="91" w:author="Ericsson" w:date="2023-10-29T14:31:00Z"/>
              </w:rPr>
            </w:pPr>
          </w:p>
        </w:tc>
      </w:tr>
      <w:tr w:rsidR="001242F8" w:rsidRPr="00DE0B89" w14:paraId="0248CD86" w14:textId="77777777" w:rsidTr="00817A2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53040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F0D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BA5F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9FFD8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F7FE6CA" w14:textId="77777777" w:rsidTr="00817A2B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14F2B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F50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2ADD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3CF99" w14:textId="77777777" w:rsidR="001242F8" w:rsidRPr="00DE0B89" w:rsidRDefault="001242F8" w:rsidP="001F3560">
            <w:pPr>
              <w:pStyle w:val="TAL"/>
            </w:pPr>
          </w:p>
        </w:tc>
      </w:tr>
    </w:tbl>
    <w:p w14:paraId="78C5B4C9" w14:textId="77777777" w:rsidR="001242F8" w:rsidRPr="00DE0B89" w:rsidRDefault="001242F8" w:rsidP="001242F8"/>
    <w:p w14:paraId="53B58851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t xml:space="preserve">Table 7.1.1.1.10.3.3-4: </w:t>
      </w:r>
      <w:r w:rsidRPr="00DE0B89">
        <w:rPr>
          <w:i/>
          <w:iCs/>
        </w:rPr>
        <w:t>Void</w:t>
      </w:r>
    </w:p>
    <w:p w14:paraId="763B6AA8" w14:textId="60A7519D" w:rsidR="001242F8" w:rsidRPr="00DE0B89" w:rsidDel="001242F8" w:rsidRDefault="001242F8" w:rsidP="001242F8">
      <w:pPr>
        <w:rPr>
          <w:del w:id="92" w:author="Ericsson" w:date="2023-10-22T12:55:00Z"/>
        </w:rPr>
      </w:pPr>
    </w:p>
    <w:p w14:paraId="6077AA10" w14:textId="7EFF85D5" w:rsidR="001242F8" w:rsidRPr="00DE0B89" w:rsidRDefault="001242F8" w:rsidP="001242F8">
      <w:pPr>
        <w:pStyle w:val="TH"/>
        <w:rPr>
          <w:i/>
          <w:iCs/>
        </w:rPr>
      </w:pPr>
      <w:r w:rsidRPr="00DE0B89">
        <w:t xml:space="preserve">Table 7.1.1.1.10.3.3-5: </w:t>
      </w:r>
      <w:del w:id="93" w:author="Ericsson" w:date="2023-10-22T12:54:00Z">
        <w:r w:rsidRPr="00DE0B89" w:rsidDel="001242F8">
          <w:rPr>
            <w:i/>
            <w:iCs/>
          </w:rPr>
          <w:delText xml:space="preserve">RACH-ConfigGenericTwoStepRA </w:delText>
        </w:r>
        <w:r w:rsidRPr="00DE0B89" w:rsidDel="001242F8">
          <w:delText>(Table 7.1.1.1.10.3.3-3)</w:delText>
        </w:r>
      </w:del>
      <w:ins w:id="94" w:author="Ericsson" w:date="2023-10-22T12:55:00Z">
        <w:r>
          <w:t>Void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8"/>
        <w:gridCol w:w="1701"/>
        <w:gridCol w:w="1247"/>
      </w:tblGrid>
      <w:tr w:rsidR="001242F8" w:rsidRPr="00DE0B89" w:rsidDel="001242F8" w14:paraId="20FBA445" w14:textId="6CE6DC46" w:rsidTr="001F3560">
        <w:trPr>
          <w:del w:id="95" w:author="Ericsson" w:date="2023-10-22T12:55:00Z"/>
        </w:trPr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0B8A" w14:textId="2E00B9DB" w:rsidR="001242F8" w:rsidRPr="00DE0B89" w:rsidDel="001242F8" w:rsidRDefault="001242F8" w:rsidP="001F3560">
            <w:pPr>
              <w:pStyle w:val="TAH"/>
              <w:jc w:val="left"/>
              <w:rPr>
                <w:del w:id="96" w:author="Ericsson" w:date="2023-10-22T12:55:00Z"/>
                <w:b w:val="0"/>
              </w:rPr>
            </w:pPr>
            <w:del w:id="97" w:author="Ericsson" w:date="2023-10-22T12:55:00Z">
              <w:r w:rsidRPr="00DE0B89" w:rsidDel="001242F8">
                <w:rPr>
                  <w:b w:val="0"/>
                  <w:bCs/>
                </w:rPr>
                <w:delText>Derivation Path: TS 38.508-1 [4], Table 4.6.3-130A</w:delText>
              </w:r>
            </w:del>
          </w:p>
        </w:tc>
      </w:tr>
      <w:tr w:rsidR="001242F8" w:rsidRPr="00DE0B89" w:rsidDel="001242F8" w14:paraId="27C7D5E4" w14:textId="28E3F56A" w:rsidTr="001F3560">
        <w:trPr>
          <w:del w:id="98" w:author="Ericsson" w:date="2023-10-22T12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D8F" w14:textId="03BF4B0D" w:rsidR="001242F8" w:rsidRPr="00DE0B89" w:rsidDel="001242F8" w:rsidRDefault="001242F8" w:rsidP="001F3560">
            <w:pPr>
              <w:pStyle w:val="TAH"/>
              <w:rPr>
                <w:del w:id="99" w:author="Ericsson" w:date="2023-10-22T12:55:00Z"/>
                <w:bCs/>
              </w:rPr>
            </w:pPr>
            <w:del w:id="100" w:author="Ericsson" w:date="2023-10-22T12:55:00Z">
              <w:r w:rsidRPr="00DE0B89" w:rsidDel="001242F8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A16A0" w14:textId="3E959070" w:rsidR="001242F8" w:rsidRPr="00DE0B89" w:rsidDel="001242F8" w:rsidRDefault="001242F8" w:rsidP="001F3560">
            <w:pPr>
              <w:pStyle w:val="TAH"/>
              <w:rPr>
                <w:del w:id="101" w:author="Ericsson" w:date="2023-10-22T12:55:00Z"/>
              </w:rPr>
            </w:pPr>
            <w:del w:id="102" w:author="Ericsson" w:date="2023-10-22T12:55:00Z">
              <w:r w:rsidRPr="00DE0B89" w:rsidDel="001242F8"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2E5BE" w14:textId="5A27B148" w:rsidR="001242F8" w:rsidRPr="00DE0B89" w:rsidDel="001242F8" w:rsidRDefault="001242F8" w:rsidP="001F3560">
            <w:pPr>
              <w:pStyle w:val="TAH"/>
              <w:rPr>
                <w:del w:id="103" w:author="Ericsson" w:date="2023-10-22T12:55:00Z"/>
              </w:rPr>
            </w:pPr>
            <w:del w:id="104" w:author="Ericsson" w:date="2023-10-22T12:55:00Z">
              <w:r w:rsidRPr="00DE0B89" w:rsidDel="001242F8">
                <w:delText>Comment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4A057" w14:textId="1D8F98C1" w:rsidR="001242F8" w:rsidRPr="00DE0B89" w:rsidDel="001242F8" w:rsidRDefault="001242F8" w:rsidP="001F3560">
            <w:pPr>
              <w:pStyle w:val="TAH"/>
              <w:rPr>
                <w:del w:id="105" w:author="Ericsson" w:date="2023-10-22T12:55:00Z"/>
              </w:rPr>
            </w:pPr>
            <w:del w:id="106" w:author="Ericsson" w:date="2023-10-22T12:55:00Z">
              <w:r w:rsidRPr="00DE0B89" w:rsidDel="001242F8">
                <w:delText>Condition</w:delText>
              </w:r>
            </w:del>
          </w:p>
        </w:tc>
      </w:tr>
      <w:tr w:rsidR="001242F8" w:rsidRPr="00DE0B89" w:rsidDel="001242F8" w14:paraId="6AABF66D" w14:textId="78F38376" w:rsidTr="001F3560">
        <w:trPr>
          <w:del w:id="107" w:author="Ericsson" w:date="2023-10-22T12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4CB8" w14:textId="6504EDEA" w:rsidR="001242F8" w:rsidRPr="00DE0B89" w:rsidDel="001242F8" w:rsidRDefault="001242F8" w:rsidP="001F3560">
            <w:pPr>
              <w:pStyle w:val="TAL"/>
              <w:rPr>
                <w:del w:id="108" w:author="Ericsson" w:date="2023-10-22T12:55:00Z"/>
              </w:rPr>
            </w:pPr>
            <w:del w:id="109" w:author="Ericsson" w:date="2023-10-22T12:55:00Z">
              <w:r w:rsidRPr="00DE0B89" w:rsidDel="001242F8">
                <w:delText>RACH-ConfigDedicated::=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CEDDC" w14:textId="09281A41" w:rsidR="001242F8" w:rsidRPr="00DE0B89" w:rsidDel="001242F8" w:rsidRDefault="001242F8" w:rsidP="001F3560">
            <w:pPr>
              <w:pStyle w:val="TAL"/>
              <w:rPr>
                <w:del w:id="110" w:author="Ericsson" w:date="2023-10-22T12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DE18C" w14:textId="6283E6D5" w:rsidR="001242F8" w:rsidRPr="00DE0B89" w:rsidDel="001242F8" w:rsidRDefault="001242F8" w:rsidP="001F3560">
            <w:pPr>
              <w:pStyle w:val="TAL"/>
              <w:rPr>
                <w:del w:id="111" w:author="Ericsson" w:date="2023-10-22T12:5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27C6C" w14:textId="793B748F" w:rsidR="001242F8" w:rsidRPr="00DE0B89" w:rsidDel="001242F8" w:rsidRDefault="001242F8" w:rsidP="001F3560">
            <w:pPr>
              <w:pStyle w:val="TAL"/>
              <w:rPr>
                <w:del w:id="112" w:author="Ericsson" w:date="2023-10-22T12:55:00Z"/>
              </w:rPr>
            </w:pPr>
          </w:p>
        </w:tc>
      </w:tr>
      <w:tr w:rsidR="001242F8" w:rsidRPr="00DE0B89" w:rsidDel="001242F8" w14:paraId="78AE86DB" w14:textId="42CF3CBF" w:rsidTr="001F3560">
        <w:trPr>
          <w:del w:id="113" w:author="Ericsson" w:date="2023-10-22T12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A077" w14:textId="002BE5E0" w:rsidR="001242F8" w:rsidRPr="00DE0B89" w:rsidDel="001242F8" w:rsidRDefault="001242F8" w:rsidP="001F3560">
            <w:pPr>
              <w:pStyle w:val="TAL"/>
              <w:rPr>
                <w:del w:id="114" w:author="Ericsson" w:date="2023-10-22T12:55:00Z"/>
              </w:rPr>
            </w:pPr>
            <w:del w:id="115" w:author="Ericsson" w:date="2023-10-22T12:55:00Z">
              <w:r w:rsidRPr="00DE0B89" w:rsidDel="001242F8">
                <w:delText xml:space="preserve">  msgA-PRACH-ConfigurationIndex-r16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DF284" w14:textId="3DCA274F" w:rsidR="001242F8" w:rsidRPr="00DE0B89" w:rsidDel="001242F8" w:rsidRDefault="001242F8" w:rsidP="001F3560">
            <w:pPr>
              <w:pStyle w:val="TAL"/>
              <w:rPr>
                <w:del w:id="116" w:author="Ericsson" w:date="2023-10-22T12:55:00Z"/>
                <w:lang w:eastAsia="zh-CN"/>
              </w:rPr>
            </w:pPr>
            <w:del w:id="117" w:author="Ericsson" w:date="2023-10-22T12:55:00Z">
              <w:r w:rsidRPr="00DE0B89" w:rsidDel="001242F8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D5A0A" w14:textId="0F52E369" w:rsidR="001242F8" w:rsidRPr="00DE0B89" w:rsidDel="001242F8" w:rsidRDefault="001242F8" w:rsidP="001F3560">
            <w:pPr>
              <w:pStyle w:val="TAL"/>
              <w:rPr>
                <w:del w:id="118" w:author="Ericsson" w:date="2023-10-22T12:5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4124A" w14:textId="79EAE139" w:rsidR="001242F8" w:rsidRPr="00DE0B89" w:rsidDel="001242F8" w:rsidRDefault="001242F8" w:rsidP="001F3560">
            <w:pPr>
              <w:pStyle w:val="TAL"/>
              <w:rPr>
                <w:del w:id="119" w:author="Ericsson" w:date="2023-10-22T12:55:00Z"/>
              </w:rPr>
            </w:pPr>
          </w:p>
        </w:tc>
      </w:tr>
      <w:tr w:rsidR="001242F8" w:rsidRPr="00DE0B89" w:rsidDel="001242F8" w14:paraId="6C77C51D" w14:textId="57ABD549" w:rsidTr="001F3560">
        <w:trPr>
          <w:del w:id="120" w:author="Ericsson" w:date="2023-10-22T12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87ED" w14:textId="578C25D9" w:rsidR="001242F8" w:rsidRPr="00DE0B89" w:rsidDel="001242F8" w:rsidRDefault="001242F8" w:rsidP="001F3560">
            <w:pPr>
              <w:pStyle w:val="TAL"/>
              <w:rPr>
                <w:del w:id="121" w:author="Ericsson" w:date="2023-10-22T12:55:00Z"/>
              </w:rPr>
            </w:pPr>
            <w:del w:id="122" w:author="Ericsson" w:date="2023-10-22T12:55:00Z">
              <w:r w:rsidRPr="00DE0B89" w:rsidDel="001242F8">
                <w:delText xml:space="preserve">  msgA-RO-FDM-r16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37F6A" w14:textId="06180959" w:rsidR="001242F8" w:rsidRPr="00DE0B89" w:rsidDel="001242F8" w:rsidRDefault="001242F8" w:rsidP="001F3560">
            <w:pPr>
              <w:pStyle w:val="TAL"/>
              <w:rPr>
                <w:del w:id="123" w:author="Ericsson" w:date="2023-10-22T12:55:00Z"/>
              </w:rPr>
            </w:pPr>
            <w:del w:id="124" w:author="Ericsson" w:date="2023-10-22T12:55:00Z">
              <w:r w:rsidRPr="00DE0B89" w:rsidDel="001242F8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BEA0F" w14:textId="632B6163" w:rsidR="001242F8" w:rsidRPr="00DE0B89" w:rsidDel="001242F8" w:rsidRDefault="001242F8" w:rsidP="001F3560">
            <w:pPr>
              <w:pStyle w:val="TAL"/>
              <w:rPr>
                <w:del w:id="125" w:author="Ericsson" w:date="2023-10-22T12:5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F3883" w14:textId="12440CCD" w:rsidR="001242F8" w:rsidRPr="00DE0B89" w:rsidDel="001242F8" w:rsidRDefault="001242F8" w:rsidP="001F3560">
            <w:pPr>
              <w:pStyle w:val="TAL"/>
              <w:rPr>
                <w:del w:id="126" w:author="Ericsson" w:date="2023-10-22T12:55:00Z"/>
              </w:rPr>
            </w:pPr>
          </w:p>
        </w:tc>
      </w:tr>
      <w:tr w:rsidR="001242F8" w:rsidRPr="00DE0B89" w:rsidDel="001242F8" w14:paraId="6953DEE9" w14:textId="29C2A506" w:rsidTr="001F3560">
        <w:trPr>
          <w:del w:id="127" w:author="Ericsson" w:date="2023-10-22T12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D55" w14:textId="18959235" w:rsidR="001242F8" w:rsidRPr="00DE0B89" w:rsidDel="001242F8" w:rsidRDefault="001242F8" w:rsidP="001F3560">
            <w:pPr>
              <w:pStyle w:val="TAL"/>
              <w:rPr>
                <w:del w:id="128" w:author="Ericsson" w:date="2023-10-22T12:55:00Z"/>
              </w:rPr>
            </w:pPr>
            <w:del w:id="129" w:author="Ericsson" w:date="2023-10-22T12:55:00Z">
              <w:r w:rsidRPr="00DE0B89" w:rsidDel="001242F8">
                <w:delText xml:space="preserve">  msgA-RO-FrequencyStart-r16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AC334" w14:textId="2CBDF0A3" w:rsidR="001242F8" w:rsidRPr="00DE0B89" w:rsidDel="001242F8" w:rsidRDefault="001242F8" w:rsidP="001F3560">
            <w:pPr>
              <w:pStyle w:val="TAL"/>
              <w:rPr>
                <w:del w:id="130" w:author="Ericsson" w:date="2023-10-22T12:55:00Z"/>
                <w:lang w:eastAsia="zh-CN"/>
              </w:rPr>
            </w:pPr>
            <w:del w:id="131" w:author="Ericsson" w:date="2023-10-22T12:55:00Z">
              <w:r w:rsidRPr="00DE0B89" w:rsidDel="001242F8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F55E5" w14:textId="0DC57436" w:rsidR="001242F8" w:rsidRPr="00DE0B89" w:rsidDel="001242F8" w:rsidRDefault="001242F8" w:rsidP="001F3560">
            <w:pPr>
              <w:pStyle w:val="TAL"/>
              <w:rPr>
                <w:del w:id="132" w:author="Ericsson" w:date="2023-10-22T12:5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EE7EA" w14:textId="6B07EAAB" w:rsidR="001242F8" w:rsidRPr="00DE0B89" w:rsidDel="001242F8" w:rsidRDefault="001242F8" w:rsidP="001F3560">
            <w:pPr>
              <w:pStyle w:val="TAL"/>
              <w:rPr>
                <w:del w:id="133" w:author="Ericsson" w:date="2023-10-22T12:55:00Z"/>
              </w:rPr>
            </w:pPr>
          </w:p>
        </w:tc>
      </w:tr>
      <w:tr w:rsidR="001242F8" w:rsidRPr="00DE0B89" w:rsidDel="001242F8" w14:paraId="1BD7EA95" w14:textId="54C82C9A" w:rsidTr="001F3560">
        <w:trPr>
          <w:del w:id="134" w:author="Ericsson" w:date="2023-10-22T12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87DB" w14:textId="0E540AFB" w:rsidR="001242F8" w:rsidRPr="00DE0B89" w:rsidDel="001242F8" w:rsidRDefault="001242F8" w:rsidP="001F3560">
            <w:pPr>
              <w:pStyle w:val="TAL"/>
              <w:rPr>
                <w:del w:id="135" w:author="Ericsson" w:date="2023-10-22T12:55:00Z"/>
              </w:rPr>
            </w:pPr>
            <w:del w:id="136" w:author="Ericsson" w:date="2023-10-22T12:55:00Z">
              <w:r w:rsidRPr="00DE0B89" w:rsidDel="001242F8">
                <w:delText xml:space="preserve">  msgA-ZeroCorrelationZoneConfig-r16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7B606" w14:textId="3554D2F2" w:rsidR="001242F8" w:rsidRPr="00DE0B89" w:rsidDel="001242F8" w:rsidRDefault="001242F8" w:rsidP="001F3560">
            <w:pPr>
              <w:pStyle w:val="TAL"/>
              <w:rPr>
                <w:del w:id="137" w:author="Ericsson" w:date="2023-10-22T12:55:00Z"/>
                <w:lang w:eastAsia="zh-CN"/>
              </w:rPr>
            </w:pPr>
            <w:del w:id="138" w:author="Ericsson" w:date="2023-10-22T12:55:00Z">
              <w:r w:rsidRPr="00DE0B89" w:rsidDel="001242F8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ED95F" w14:textId="122D6FD9" w:rsidR="001242F8" w:rsidRPr="00DE0B89" w:rsidDel="001242F8" w:rsidRDefault="001242F8" w:rsidP="001F3560">
            <w:pPr>
              <w:pStyle w:val="TAL"/>
              <w:rPr>
                <w:del w:id="139" w:author="Ericsson" w:date="2023-10-22T12:5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5FF81" w14:textId="74289AD1" w:rsidR="001242F8" w:rsidRPr="00DE0B89" w:rsidDel="001242F8" w:rsidRDefault="001242F8" w:rsidP="001F3560">
            <w:pPr>
              <w:pStyle w:val="TAL"/>
              <w:rPr>
                <w:del w:id="140" w:author="Ericsson" w:date="2023-10-22T12:55:00Z"/>
              </w:rPr>
            </w:pPr>
          </w:p>
        </w:tc>
      </w:tr>
      <w:tr w:rsidR="001242F8" w:rsidRPr="00DE0B89" w:rsidDel="001242F8" w14:paraId="49C0E4F4" w14:textId="6210A95B" w:rsidTr="001F3560">
        <w:trPr>
          <w:del w:id="141" w:author="Ericsson" w:date="2023-10-22T12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0D34" w14:textId="78A265FC" w:rsidR="001242F8" w:rsidRPr="00DE0B89" w:rsidDel="001242F8" w:rsidRDefault="001242F8" w:rsidP="001F3560">
            <w:pPr>
              <w:pStyle w:val="TAL"/>
              <w:rPr>
                <w:del w:id="142" w:author="Ericsson" w:date="2023-10-22T12:55:00Z"/>
              </w:rPr>
            </w:pPr>
            <w:del w:id="143" w:author="Ericsson" w:date="2023-10-22T12:55:00Z">
              <w:r w:rsidRPr="00DE0B89" w:rsidDel="001242F8">
                <w:delText xml:space="preserve">  msgA-PreamblePowerRampingStep-r16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A4AC7" w14:textId="79E15B0D" w:rsidR="001242F8" w:rsidRPr="00DE0B89" w:rsidDel="001242F8" w:rsidRDefault="001242F8" w:rsidP="001F3560">
            <w:pPr>
              <w:pStyle w:val="TAL"/>
              <w:rPr>
                <w:del w:id="144" w:author="Ericsson" w:date="2023-10-22T12:55:00Z"/>
                <w:lang w:eastAsia="zh-CN"/>
              </w:rPr>
            </w:pPr>
            <w:del w:id="145" w:author="Ericsson" w:date="2023-10-22T12:55:00Z">
              <w:r w:rsidRPr="00DE0B89" w:rsidDel="001242F8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36152" w14:textId="556EEA2C" w:rsidR="001242F8" w:rsidRPr="00DE0B89" w:rsidDel="001242F8" w:rsidRDefault="001242F8" w:rsidP="001F3560">
            <w:pPr>
              <w:pStyle w:val="TAL"/>
              <w:rPr>
                <w:del w:id="146" w:author="Ericsson" w:date="2023-10-22T12:5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98D5C" w14:textId="1B1A7BEB" w:rsidR="001242F8" w:rsidRPr="00DE0B89" w:rsidDel="001242F8" w:rsidRDefault="001242F8" w:rsidP="001F3560">
            <w:pPr>
              <w:pStyle w:val="TAL"/>
              <w:rPr>
                <w:del w:id="147" w:author="Ericsson" w:date="2023-10-22T12:55:00Z"/>
              </w:rPr>
            </w:pPr>
          </w:p>
        </w:tc>
      </w:tr>
      <w:tr w:rsidR="001242F8" w:rsidRPr="00DE0B89" w:rsidDel="001242F8" w14:paraId="4D89642E" w14:textId="63F3964A" w:rsidTr="001F3560">
        <w:trPr>
          <w:del w:id="148" w:author="Ericsson" w:date="2023-10-22T12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3903" w14:textId="47492C9F" w:rsidR="001242F8" w:rsidRPr="00DE0B89" w:rsidDel="001242F8" w:rsidRDefault="001242F8" w:rsidP="001F3560">
            <w:pPr>
              <w:pStyle w:val="TAL"/>
              <w:rPr>
                <w:del w:id="149" w:author="Ericsson" w:date="2023-10-22T12:55:00Z"/>
              </w:rPr>
            </w:pPr>
            <w:del w:id="150" w:author="Ericsson" w:date="2023-10-22T12:55:00Z">
              <w:r w:rsidRPr="00DE0B89" w:rsidDel="001242F8">
                <w:delText xml:space="preserve">  msgA-PreambleReceivedTargetPower-r16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3EFCC" w14:textId="39765D3E" w:rsidR="001242F8" w:rsidRPr="00DE0B89" w:rsidDel="001242F8" w:rsidRDefault="001242F8" w:rsidP="001F3560">
            <w:pPr>
              <w:pStyle w:val="TAL"/>
              <w:rPr>
                <w:del w:id="151" w:author="Ericsson" w:date="2023-10-22T12:55:00Z"/>
                <w:lang w:eastAsia="zh-CN"/>
              </w:rPr>
            </w:pPr>
            <w:del w:id="152" w:author="Ericsson" w:date="2023-10-22T12:55:00Z">
              <w:r w:rsidRPr="00DE0B89" w:rsidDel="001242F8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3386F" w14:textId="0CE3D889" w:rsidR="001242F8" w:rsidRPr="00DE0B89" w:rsidDel="001242F8" w:rsidRDefault="001242F8" w:rsidP="001F3560">
            <w:pPr>
              <w:pStyle w:val="TAL"/>
              <w:rPr>
                <w:del w:id="153" w:author="Ericsson" w:date="2023-10-22T12:5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8AD33" w14:textId="1BF6BE6A" w:rsidR="001242F8" w:rsidRPr="00DE0B89" w:rsidDel="001242F8" w:rsidRDefault="001242F8" w:rsidP="001F3560">
            <w:pPr>
              <w:pStyle w:val="TAL"/>
              <w:rPr>
                <w:del w:id="154" w:author="Ericsson" w:date="2023-10-22T12:55:00Z"/>
              </w:rPr>
            </w:pPr>
          </w:p>
        </w:tc>
      </w:tr>
      <w:tr w:rsidR="001242F8" w:rsidRPr="00DE0B89" w:rsidDel="001242F8" w14:paraId="1DDD9008" w14:textId="2D1D0F1F" w:rsidTr="001F3560">
        <w:trPr>
          <w:del w:id="155" w:author="Ericsson" w:date="2023-10-22T12:5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0CB5" w14:textId="3A5FA20B" w:rsidR="001242F8" w:rsidRPr="00DE0B89" w:rsidDel="001242F8" w:rsidRDefault="001242F8" w:rsidP="001F3560">
            <w:pPr>
              <w:pStyle w:val="TAL"/>
              <w:rPr>
                <w:del w:id="156" w:author="Ericsson" w:date="2023-10-22T12:55:00Z"/>
              </w:rPr>
            </w:pPr>
            <w:del w:id="157" w:author="Ericsson" w:date="2023-10-22T12:55:00Z">
              <w:r w:rsidRPr="00DE0B89" w:rsidDel="001242F8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546FB" w14:textId="01D8581E" w:rsidR="001242F8" w:rsidRPr="00DE0B89" w:rsidDel="001242F8" w:rsidRDefault="001242F8" w:rsidP="001F3560">
            <w:pPr>
              <w:pStyle w:val="TAL"/>
              <w:rPr>
                <w:del w:id="158" w:author="Ericsson" w:date="2023-10-22T12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0F31C" w14:textId="63B91B63" w:rsidR="001242F8" w:rsidRPr="00DE0B89" w:rsidDel="001242F8" w:rsidRDefault="001242F8" w:rsidP="001F3560">
            <w:pPr>
              <w:pStyle w:val="TAL"/>
              <w:rPr>
                <w:del w:id="159" w:author="Ericsson" w:date="2023-10-22T12:55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B508B" w14:textId="4F5C906A" w:rsidR="001242F8" w:rsidRPr="00DE0B89" w:rsidDel="001242F8" w:rsidRDefault="001242F8" w:rsidP="001F3560">
            <w:pPr>
              <w:pStyle w:val="TAL"/>
              <w:rPr>
                <w:del w:id="160" w:author="Ericsson" w:date="2023-10-22T12:55:00Z"/>
              </w:rPr>
            </w:pPr>
          </w:p>
        </w:tc>
      </w:tr>
    </w:tbl>
    <w:p w14:paraId="57EB4AD6" w14:textId="77777777" w:rsidR="001242F8" w:rsidRPr="00DE0B89" w:rsidRDefault="001242F8" w:rsidP="001242F8"/>
    <w:p w14:paraId="78A2DBF7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t xml:space="preserve">Table 7.1.1.1.10.3.3-6: </w:t>
      </w:r>
      <w:proofErr w:type="spellStart"/>
      <w:r w:rsidRPr="00DE0B89">
        <w:rPr>
          <w:i/>
          <w:iCs/>
        </w:rPr>
        <w:t>ServingCellConfigCommon</w:t>
      </w:r>
      <w:proofErr w:type="spellEnd"/>
      <w:r w:rsidRPr="00DE0B89">
        <w:rPr>
          <w:i/>
          <w:iCs/>
        </w:rPr>
        <w:t xml:space="preserve"> </w:t>
      </w:r>
      <w:r w:rsidRPr="00DE0B89">
        <w:t>(Table 7.1.1.1.10.3.3-2 and Table 7.1.1.1.10.3.3-2A)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3F696305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5F9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4.6.3-168</w:t>
            </w:r>
          </w:p>
        </w:tc>
      </w:tr>
      <w:tr w:rsidR="001242F8" w:rsidRPr="00DE0B89" w14:paraId="00CA3CC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8E2F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372F8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E8262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CF831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1B8EE73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807E" w14:textId="77777777" w:rsidR="001242F8" w:rsidRPr="00DE0B89" w:rsidRDefault="001242F8" w:rsidP="001F3560">
            <w:pPr>
              <w:pStyle w:val="TAL"/>
            </w:pPr>
            <w:proofErr w:type="spellStart"/>
            <w:proofErr w:type="gramStart"/>
            <w:r w:rsidRPr="00DE0B89">
              <w:t>ServingCellConfigCommon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34D7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EF46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2825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EC0B75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4DB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uplinkConfigCommon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A5C8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D0C0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31F9E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8281F0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86C" w14:textId="77777777" w:rsidR="001242F8" w:rsidRPr="00DE0B89" w:rsidRDefault="001242F8" w:rsidP="001F3560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initialUplinkBWP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52352" w14:textId="77777777" w:rsidR="001242F8" w:rsidRPr="00DE0B89" w:rsidRDefault="001242F8" w:rsidP="001F3560">
            <w:pPr>
              <w:pStyle w:val="TAL"/>
            </w:pPr>
            <w:r w:rsidRPr="00DE0B89">
              <w:t>BWP-</w:t>
            </w:r>
            <w:proofErr w:type="spellStart"/>
            <w:r w:rsidRPr="00DE0B89">
              <w:t>UplinkCommon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8E3B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3F48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F9C360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316D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11E8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D0B8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FA51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9F474D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3F0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tdd</w:t>
            </w:r>
            <w:proofErr w:type="spellEnd"/>
            <w:r w:rsidRPr="00DE0B89">
              <w:t>-UL-DL-</w:t>
            </w:r>
            <w:proofErr w:type="spellStart"/>
            <w:r w:rsidRPr="00DE0B89">
              <w:t>ConfigurationCommon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8D320" w14:textId="77777777" w:rsidR="001242F8" w:rsidRPr="00DE0B89" w:rsidRDefault="001242F8" w:rsidP="001F3560">
            <w:pPr>
              <w:pStyle w:val="TAL"/>
            </w:pPr>
            <w:r w:rsidRPr="00DE0B89">
              <w:t>TDD-UL-DL-</w:t>
            </w:r>
            <w:proofErr w:type="spellStart"/>
            <w:r w:rsidRPr="00DE0B89"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8357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7CA9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3C71CF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83AD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C56A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4C6C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A2A56" w14:textId="77777777" w:rsidR="001242F8" w:rsidRPr="00DE0B89" w:rsidRDefault="001242F8" w:rsidP="001F3560">
            <w:pPr>
              <w:pStyle w:val="TAL"/>
            </w:pPr>
          </w:p>
        </w:tc>
      </w:tr>
    </w:tbl>
    <w:p w14:paraId="38AF86DA" w14:textId="77777777" w:rsidR="001242F8" w:rsidRPr="00DE0B89" w:rsidRDefault="001242F8" w:rsidP="001242F8"/>
    <w:p w14:paraId="40D51F8E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lastRenderedPageBreak/>
        <w:t xml:space="preserve">Table 7.1.1.1.10.3.3-7: </w:t>
      </w:r>
      <w:r w:rsidRPr="00DE0B89">
        <w:rPr>
          <w:i/>
          <w:iCs/>
        </w:rPr>
        <w:t>BWP-</w:t>
      </w:r>
      <w:proofErr w:type="spellStart"/>
      <w:r w:rsidRPr="00DE0B89">
        <w:rPr>
          <w:i/>
          <w:iCs/>
        </w:rPr>
        <w:t>UplinkCommon</w:t>
      </w:r>
      <w:proofErr w:type="spellEnd"/>
      <w:r w:rsidRPr="00DE0B89">
        <w:rPr>
          <w:i/>
          <w:iCs/>
        </w:rPr>
        <w:t xml:space="preserve"> (</w:t>
      </w:r>
      <w:r w:rsidRPr="00DE0B89">
        <w:t>Table 7.1.1.1.10.3.3-6)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6578DCA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5391" w14:textId="77777777" w:rsidR="001242F8" w:rsidRPr="00DE0B89" w:rsidRDefault="001242F8" w:rsidP="001F3560">
            <w:pPr>
              <w:pStyle w:val="TAL"/>
            </w:pPr>
            <w:r w:rsidRPr="00DE0B89">
              <w:t>Derivation Path: TS 38.508-1 [4], Table 4.6.3-10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AB85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FCE0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0DC1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FB85EE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2BF7" w14:textId="77777777" w:rsidR="001242F8" w:rsidRPr="00DE0B89" w:rsidRDefault="001242F8" w:rsidP="001F3560">
            <w:pPr>
              <w:pStyle w:val="TAL"/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18423" w14:textId="77777777" w:rsidR="001242F8" w:rsidRPr="00DE0B89" w:rsidRDefault="001242F8" w:rsidP="001F3560">
            <w:pPr>
              <w:pStyle w:val="TAL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711A7" w14:textId="77777777" w:rsidR="001242F8" w:rsidRPr="00DE0B89" w:rsidRDefault="001242F8" w:rsidP="001F3560">
            <w:pPr>
              <w:pStyle w:val="TAL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CEC76" w14:textId="77777777" w:rsidR="001242F8" w:rsidRPr="00DE0B89" w:rsidRDefault="001242F8" w:rsidP="001F3560">
            <w:pPr>
              <w:pStyle w:val="TAL"/>
            </w:pPr>
            <w:r w:rsidRPr="00DE0B89">
              <w:t>Condition</w:t>
            </w:r>
          </w:p>
        </w:tc>
      </w:tr>
      <w:tr w:rsidR="001242F8" w:rsidRPr="00DE0B89" w14:paraId="57E1AD1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B83D" w14:textId="77777777" w:rsidR="001242F8" w:rsidRPr="00DE0B89" w:rsidRDefault="001242F8" w:rsidP="001F3560">
            <w:pPr>
              <w:pStyle w:val="TAL"/>
            </w:pPr>
            <w:r w:rsidRPr="00DE0B89">
              <w:t>BWP-</w:t>
            </w:r>
            <w:proofErr w:type="spellStart"/>
            <w:proofErr w:type="gramStart"/>
            <w:r w:rsidRPr="00DE0B89">
              <w:t>UplinkCommon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EC59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F0BF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BFCE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E0B84D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30C8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rach-ConfigCommon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126B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663C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F102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006B74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937C" w14:textId="77777777" w:rsidR="001242F8" w:rsidRPr="00DE0B89" w:rsidRDefault="001242F8" w:rsidP="001F3560">
            <w:pPr>
              <w:pStyle w:val="TAL"/>
            </w:pPr>
            <w:r w:rsidRPr="00DE0B89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AD24B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23D5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8385A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C92B9E4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E050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420A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5540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459B7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87D711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35C5" w14:textId="77777777" w:rsidR="001242F8" w:rsidRPr="00DE0B89" w:rsidRDefault="001242F8" w:rsidP="001F3560">
            <w:pPr>
              <w:pStyle w:val="TAL"/>
            </w:pPr>
            <w:r w:rsidRPr="00DE0B89">
              <w:t xml:space="preserve">  msgA-ConfigCommon-r16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5AD8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E90D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A96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2957C7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552E" w14:textId="77777777" w:rsidR="001242F8" w:rsidRPr="00DE0B89" w:rsidRDefault="001242F8" w:rsidP="001F3560">
            <w:pPr>
              <w:pStyle w:val="TAL"/>
            </w:pPr>
            <w:r w:rsidRPr="00DE0B89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591E9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MsgA-ConfigCommon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B8D6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DA37A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35E63A2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2ECE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4655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F64A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6775F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CB2D9B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1BE4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7AB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3FD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9857D" w14:textId="77777777" w:rsidR="001242F8" w:rsidRPr="00DE0B89" w:rsidRDefault="001242F8" w:rsidP="001F3560">
            <w:pPr>
              <w:pStyle w:val="TAL"/>
            </w:pPr>
          </w:p>
        </w:tc>
      </w:tr>
    </w:tbl>
    <w:p w14:paraId="6457EC84" w14:textId="77777777" w:rsidR="001242F8" w:rsidRPr="00DE0B89" w:rsidRDefault="001242F8" w:rsidP="001242F8"/>
    <w:p w14:paraId="1C198163" w14:textId="77777777" w:rsidR="001242F8" w:rsidRPr="00DE0B89" w:rsidRDefault="001242F8" w:rsidP="001242F8">
      <w:pPr>
        <w:pStyle w:val="TH"/>
        <w:rPr>
          <w:i/>
          <w:iCs/>
        </w:rPr>
      </w:pPr>
      <w:r w:rsidRPr="00DE0B89">
        <w:t xml:space="preserve">Table 7.1.1.1.10.3.3-8: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ConfigCommon</w:t>
      </w:r>
      <w:proofErr w:type="spellEnd"/>
      <w:r w:rsidRPr="00DE0B89">
        <w:rPr>
          <w:i/>
          <w:iCs/>
        </w:rPr>
        <w:t xml:space="preserve"> (</w:t>
      </w:r>
      <w:r w:rsidRPr="00DE0B89">
        <w:t>Table 7.1.1.1.10.3.3-7)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2E198A54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68FE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4.6.3-128</w:t>
            </w:r>
          </w:p>
        </w:tc>
      </w:tr>
      <w:tr w:rsidR="001242F8" w:rsidRPr="00DE0B89" w14:paraId="2A8C5E8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78E2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62AB4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10280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9AA6F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55F5417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6B0F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proofErr w:type="gramStart"/>
            <w:r w:rsidRPr="00DE0B89">
              <w:t>ConfigCommon</w:t>
            </w:r>
            <w:proofErr w:type="spellEnd"/>
            <w:r w:rsidRPr="00DE0B89">
              <w:t>::</w:t>
            </w:r>
            <w:proofErr w:type="gramEnd"/>
            <w:r w:rsidRPr="00DE0B89"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F0E9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09A0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1646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AE1922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888A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rach-ConfigGeneric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BD7D9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45EC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49B9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CCB0D5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32B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ssb_perRACH_OccasionAndCB_PreamblesPerSSB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1D2B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DF5B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79C7C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6221EF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FF8C" w14:textId="77777777" w:rsidR="001242F8" w:rsidRPr="00DE0B89" w:rsidRDefault="001242F8" w:rsidP="001F3560">
            <w:pPr>
              <w:pStyle w:val="TAL"/>
            </w:pPr>
            <w:r w:rsidRPr="00DE0B89">
              <w:t xml:space="preserve">     one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A61E4" w14:textId="77777777" w:rsidR="001242F8" w:rsidRPr="00DE0B89" w:rsidRDefault="001242F8" w:rsidP="001F3560">
            <w:pPr>
              <w:pStyle w:val="TAL"/>
            </w:pPr>
            <w:r w:rsidRPr="00DE0B89">
              <w:t>n36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A655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E514F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06087CD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A659" w14:textId="77777777" w:rsidR="001242F8" w:rsidRPr="00DE0B89" w:rsidRDefault="001242F8" w:rsidP="001F3560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C7C2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3932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0EE72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3C1707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B7B3" w14:textId="77777777" w:rsidR="001242F8" w:rsidRPr="00DE0B89" w:rsidRDefault="001242F8" w:rsidP="001F3560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prach-RootSequenceIndex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6153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8818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DC16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ADD4E8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B222" w14:textId="77777777" w:rsidR="001242F8" w:rsidRPr="00DE0B89" w:rsidRDefault="001242F8" w:rsidP="001F3560">
            <w:pPr>
              <w:pStyle w:val="TAL"/>
            </w:pPr>
            <w:r w:rsidRPr="00DE0B89">
              <w:t xml:space="preserve">    l139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5B1B2" w14:textId="77777777" w:rsidR="001242F8" w:rsidRPr="00DE0B89" w:rsidRDefault="001242F8" w:rsidP="001F3560">
            <w:pPr>
              <w:pStyle w:val="TAL"/>
            </w:pPr>
            <w:r w:rsidRPr="00DE0B89">
              <w:t xml:space="preserve"> Set according to table 4.4.2-2 in TS 38.508-1 [4] for the NR Cell.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ED08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1D2B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D79510F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9D03" w14:textId="77777777" w:rsidR="001242F8" w:rsidRPr="00DE0B89" w:rsidRDefault="001242F8" w:rsidP="001F3560">
            <w:pPr>
              <w:pStyle w:val="TAL"/>
            </w:pPr>
            <w:r w:rsidRPr="00DE0B89">
              <w:t xml:space="preserve">    l839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3B41" w14:textId="77777777" w:rsidR="001242F8" w:rsidRPr="00DE0B89" w:rsidRDefault="001242F8" w:rsidP="001F3560">
            <w:pPr>
              <w:pStyle w:val="TAL"/>
            </w:pPr>
            <w:r w:rsidRPr="00DE0B89">
              <w:t>Set according to table 4.4.2-2 in TS 38.508-1 [4] for the NR Cell.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C0B2C" w14:textId="77777777" w:rsidR="001242F8" w:rsidRPr="00DE0B89" w:rsidRDefault="001242F8" w:rsidP="001F3560">
            <w:pPr>
              <w:pStyle w:val="TAL"/>
            </w:pPr>
            <w:r w:rsidRPr="00DE0B89">
              <w:t>PRACH Preamble format 0 used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579AB" w14:textId="77777777" w:rsidR="001242F8" w:rsidRPr="00DE0B89" w:rsidRDefault="001242F8" w:rsidP="001F3560">
            <w:pPr>
              <w:pStyle w:val="TAL"/>
            </w:pPr>
            <w:r w:rsidRPr="00DE0B89">
              <w:t xml:space="preserve">FR1, </w:t>
            </w:r>
          </w:p>
        </w:tc>
      </w:tr>
      <w:tr w:rsidR="001242F8" w:rsidRPr="00DE0B89" w14:paraId="41625F48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B8A4" w14:textId="77777777" w:rsidR="001242F8" w:rsidRPr="00DE0B89" w:rsidRDefault="001242F8" w:rsidP="001F3560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33FB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0756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39D3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FEC0AE9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238C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69C4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5671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1CD41" w14:textId="77777777" w:rsidR="001242F8" w:rsidRPr="00DE0B89" w:rsidRDefault="001242F8" w:rsidP="001F3560">
            <w:pPr>
              <w:pStyle w:val="TAL"/>
            </w:pPr>
          </w:p>
        </w:tc>
      </w:tr>
    </w:tbl>
    <w:p w14:paraId="2D6B6463" w14:textId="77777777" w:rsidR="001242F8" w:rsidRPr="00DE0B89" w:rsidRDefault="001242F8" w:rsidP="001242F8"/>
    <w:p w14:paraId="0BF6F858" w14:textId="77777777" w:rsidR="001242F8" w:rsidRPr="00DE0B89" w:rsidRDefault="001242F8" w:rsidP="001242F8">
      <w:pPr>
        <w:pStyle w:val="TH"/>
        <w:rPr>
          <w:bCs/>
          <w:i/>
          <w:iCs/>
        </w:rPr>
      </w:pPr>
      <w:r w:rsidRPr="00DE0B89">
        <w:t xml:space="preserve">Table 7.1.1.1.10.3.3-9: </w:t>
      </w:r>
      <w:proofErr w:type="spellStart"/>
      <w:r w:rsidRPr="00DE0B89">
        <w:rPr>
          <w:i/>
          <w:iCs/>
        </w:rPr>
        <w:t>MsgA-ConfigCommon</w:t>
      </w:r>
      <w:proofErr w:type="spellEnd"/>
      <w:r w:rsidRPr="00DE0B89">
        <w:rPr>
          <w:i/>
          <w:iCs/>
        </w:rPr>
        <w:t xml:space="preserve"> </w:t>
      </w:r>
      <w:r w:rsidRPr="00DE0B89">
        <w:rPr>
          <w:iCs/>
        </w:rPr>
        <w:t>(</w:t>
      </w:r>
      <w:r w:rsidRPr="00DE0B89">
        <w:t>Table 7.1.1.1.10.3.3-7)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0D325659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FB4C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4.6.3-81A</w:t>
            </w:r>
          </w:p>
        </w:tc>
      </w:tr>
      <w:tr w:rsidR="001242F8" w:rsidRPr="00DE0B89" w14:paraId="1801CD2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4F99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5946D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BC607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8EFBC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2B67DD61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FA15" w14:textId="77777777" w:rsidR="001242F8" w:rsidRPr="00DE0B89" w:rsidRDefault="001242F8" w:rsidP="001F3560">
            <w:pPr>
              <w:pStyle w:val="TAL"/>
            </w:pPr>
            <w:r w:rsidRPr="00DE0B89">
              <w:t>MsgA-ConfigCommonL-r</w:t>
            </w:r>
            <w:proofErr w:type="gramStart"/>
            <w:r w:rsidRPr="00DE0B89">
              <w:t>16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1B1D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0B0D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D0E3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831F23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93F3" w14:textId="77777777" w:rsidR="001242F8" w:rsidRPr="00DE0B89" w:rsidRDefault="001242F8" w:rsidP="001F3560">
            <w:pPr>
              <w:pStyle w:val="TAL"/>
            </w:pPr>
            <w:r w:rsidRPr="00DE0B89">
              <w:t xml:space="preserve">  rach-ConfigCommonTwoStepRA-r16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CB695" w14:textId="77777777" w:rsidR="001242F8" w:rsidRPr="00DE0B89" w:rsidRDefault="001242F8" w:rsidP="001F3560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ConfigCommonTwoStepRA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53BC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356B4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417095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CBA5" w14:textId="77777777" w:rsidR="001242F8" w:rsidRPr="00DE0B89" w:rsidRDefault="001242F8" w:rsidP="001F3560">
            <w:pPr>
              <w:pStyle w:val="TAL"/>
            </w:pPr>
            <w:r w:rsidRPr="00DE0B89">
              <w:t xml:space="preserve">  msgA-PUSCH-Config-r16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26477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t>MsgA</w:t>
            </w:r>
            <w:proofErr w:type="spellEnd"/>
            <w:r w:rsidRPr="00DE0B89">
              <w:t>-PUSCH-Config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4F5C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6D21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F12406C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E70F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3261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8C26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5D969" w14:textId="77777777" w:rsidR="001242F8" w:rsidRPr="00DE0B89" w:rsidRDefault="001242F8" w:rsidP="001F3560">
            <w:pPr>
              <w:pStyle w:val="TAL"/>
            </w:pPr>
          </w:p>
        </w:tc>
      </w:tr>
    </w:tbl>
    <w:p w14:paraId="7A3E60AC" w14:textId="77777777" w:rsidR="001242F8" w:rsidRPr="00DE0B89" w:rsidRDefault="001242F8" w:rsidP="001242F8"/>
    <w:p w14:paraId="460FA6FD" w14:textId="77777777" w:rsidR="001242F8" w:rsidRPr="00DE0B89" w:rsidRDefault="001242F8" w:rsidP="001242F8">
      <w:pPr>
        <w:pStyle w:val="TH"/>
      </w:pPr>
      <w:r w:rsidRPr="00DE0B89">
        <w:lastRenderedPageBreak/>
        <w:t xml:space="preserve">Table 7.1.1.1.10.3.3-10: </w:t>
      </w:r>
      <w:r w:rsidRPr="00DE0B89">
        <w:rPr>
          <w:i/>
          <w:iCs/>
        </w:rPr>
        <w:t>TDD-UL-DL-</w:t>
      </w:r>
      <w:proofErr w:type="spellStart"/>
      <w:r w:rsidRPr="00DE0B89">
        <w:rPr>
          <w:i/>
          <w:iCs/>
        </w:rPr>
        <w:t>ConfigCommon</w:t>
      </w:r>
      <w:proofErr w:type="spellEnd"/>
      <w:r w:rsidRPr="00DE0B89">
        <w:rPr>
          <w:i/>
          <w:iCs/>
        </w:rPr>
        <w:t xml:space="preserve"> (</w:t>
      </w:r>
      <w:r w:rsidRPr="00DE0B89">
        <w:t>Table 7.1.1.1.10.3.3-6)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242F8" w:rsidRPr="00DE0B89" w14:paraId="6C9AE47E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FF2A" w14:textId="77777777" w:rsidR="001242F8" w:rsidRPr="00DE0B89" w:rsidRDefault="001242F8" w:rsidP="001F3560">
            <w:pPr>
              <w:pStyle w:val="TAH"/>
              <w:jc w:val="left"/>
              <w:rPr>
                <w:b w:val="0"/>
                <w:bCs/>
              </w:rPr>
            </w:pPr>
            <w:r w:rsidRPr="00DE0B89">
              <w:rPr>
                <w:b w:val="0"/>
                <w:bCs/>
              </w:rPr>
              <w:t>Derivation Path: TS 38.508-1 [4], Table 4.6.3-192</w:t>
            </w:r>
          </w:p>
        </w:tc>
      </w:tr>
      <w:tr w:rsidR="001242F8" w:rsidRPr="00DE0B89" w14:paraId="2048EDE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A7BE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BE223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F48CE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8FCD9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234BA32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3499" w14:textId="77777777" w:rsidR="001242F8" w:rsidRPr="00DE0B89" w:rsidRDefault="001242F8" w:rsidP="001F3560">
            <w:pPr>
              <w:pStyle w:val="TAL"/>
            </w:pPr>
            <w:r w:rsidRPr="00DE0B89">
              <w:t>TDD-UL-DL-</w:t>
            </w:r>
            <w:proofErr w:type="spellStart"/>
            <w:proofErr w:type="gramStart"/>
            <w:r w:rsidRPr="00DE0B89">
              <w:t>ConfigCommon</w:t>
            </w:r>
            <w:proofErr w:type="spellEnd"/>
            <w:r w:rsidRPr="00DE0B89">
              <w:t xml:space="preserve">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D933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5A9AD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B461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487C5B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4372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</w:t>
            </w:r>
            <w:proofErr w:type="spellStart"/>
            <w:r w:rsidRPr="00DE0B89">
              <w:rPr>
                <w:rFonts w:cs="Arial"/>
                <w:kern w:val="2"/>
              </w:rPr>
              <w:t>referenceSubcarrierSpacing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B474D" w14:textId="77777777" w:rsidR="001242F8" w:rsidRPr="00DE0B89" w:rsidRDefault="001242F8" w:rsidP="001F3560">
            <w:pPr>
              <w:pStyle w:val="TAL"/>
            </w:pPr>
            <w:proofErr w:type="spellStart"/>
            <w:r w:rsidRPr="00DE0B89">
              <w:rPr>
                <w:rFonts w:cs="Arial"/>
                <w:kern w:val="2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B3B7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57D6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49245B6A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9815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pattern1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F23B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8EA6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57EF6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2F4EC44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D3C641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dl-UL-</w:t>
            </w:r>
            <w:proofErr w:type="spellStart"/>
            <w:r w:rsidRPr="00DE0B89">
              <w:rPr>
                <w:rFonts w:cs="Arial"/>
                <w:kern w:val="2"/>
              </w:rPr>
              <w:t>TransmissionPeriodicity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96FCC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2CA3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36E8E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2A7626CE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8CCC2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4296E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663F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4B524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45D7C8BE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8913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66861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ms0p625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F403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F0B78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7DC3B687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D0C2D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8C414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73A2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E3FD6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10B00C2F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E4550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5FA0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5FB4B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645C9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6B7CBFC6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A96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E893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3033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DF3BF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2C0AF15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60385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1D112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E6B8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F87D5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598834DE" w14:textId="77777777" w:rsidTr="001F3560">
        <w:tc>
          <w:tcPr>
            <w:tcW w:w="45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D94CEE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91463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FF03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EFDB7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1F607926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FBE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C5276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463A5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F5E46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619C3A07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1478D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D1910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75AC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311BC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1A0F0BCD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B0B7D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4984C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365F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A8938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227A79C2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4DF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A513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A0AD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E9081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65CFF18F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9DD999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19F6A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DA7B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8A572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08F2AC92" w14:textId="77777777" w:rsidTr="001F3560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2F16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429A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DE0B89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EC3B6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6E101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6DB148EA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2245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6AAFA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A009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5EE3B" w14:textId="77777777" w:rsidR="001242F8" w:rsidRPr="00DE0B89" w:rsidRDefault="001242F8" w:rsidP="001F3560">
            <w:pPr>
              <w:pStyle w:val="TAL"/>
            </w:pPr>
            <w:r w:rsidRPr="00DE0B89">
              <w:t>FR2</w:t>
            </w:r>
          </w:p>
        </w:tc>
      </w:tr>
      <w:tr w:rsidR="001242F8" w:rsidRPr="00DE0B89" w14:paraId="7970620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2009" w14:textId="77777777" w:rsidR="001242F8" w:rsidRPr="00DE0B89" w:rsidRDefault="001242F8" w:rsidP="001F3560">
            <w:pPr>
              <w:pStyle w:val="TAL"/>
              <w:ind w:firstLineChars="100" w:firstLine="180"/>
              <w:rPr>
                <w:rFonts w:cs="Arial"/>
                <w:kern w:val="2"/>
              </w:rPr>
            </w:pPr>
            <w:r w:rsidRPr="00DE0B89">
              <w:t>dl-UL-TransmissionPeriodicity-v1530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A4C9D1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F3AE1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2AF6B" w14:textId="77777777" w:rsidR="001242F8" w:rsidRPr="00DE0B89" w:rsidRDefault="001242F8" w:rsidP="001F3560">
            <w:pPr>
              <w:pStyle w:val="TAL"/>
            </w:pPr>
            <w:r w:rsidRPr="00DE0B89">
              <w:t>FR1 SCS 30 or FR1 SCS 15</w:t>
            </w:r>
          </w:p>
        </w:tc>
      </w:tr>
      <w:tr w:rsidR="001242F8" w:rsidRPr="00DE0B89" w14:paraId="3ADC2A4E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9ACD" w14:textId="77777777" w:rsidR="001242F8" w:rsidRPr="00DE0B89" w:rsidRDefault="001242F8" w:rsidP="001F3560">
            <w:pPr>
              <w:pStyle w:val="TAL"/>
            </w:pPr>
            <w:r w:rsidRPr="00DE0B89">
              <w:rPr>
                <w:rFonts w:cs="Arial"/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B8D9A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432B3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9CA21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3C2BC9A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D5C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pattern2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89B7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10737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E7A70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E2B6563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7AB0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pattern2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39C69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4465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AEAB8" w14:textId="77777777" w:rsidR="001242F8" w:rsidRPr="00DE0B89" w:rsidRDefault="001242F8" w:rsidP="001F3560">
            <w:pPr>
              <w:pStyle w:val="TAL"/>
            </w:pPr>
            <w:r w:rsidRPr="00DE0B89">
              <w:t>FR1 SCS 30 or FR1 SCS 15</w:t>
            </w:r>
          </w:p>
        </w:tc>
      </w:tr>
      <w:tr w:rsidR="001242F8" w:rsidRPr="00DE0B89" w14:paraId="2FDC290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9148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dl-UL-</w:t>
            </w:r>
            <w:proofErr w:type="spellStart"/>
            <w:r w:rsidRPr="00DE0B89">
              <w:rPr>
                <w:rFonts w:cs="Arial"/>
                <w:kern w:val="2"/>
              </w:rPr>
              <w:t>TransmissionPeriodicity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B5CFD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ms2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B039F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69698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5B467C72" w14:textId="77777777" w:rsidTr="001F3560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EA2EC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D061C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039DC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89706" w14:textId="77777777" w:rsidR="001242F8" w:rsidRPr="00DE0B89" w:rsidRDefault="001242F8" w:rsidP="001F3560">
            <w:pPr>
              <w:pStyle w:val="TAL"/>
            </w:pPr>
            <w:r w:rsidRPr="00DE0B89">
              <w:t>FR1 SCS 30</w:t>
            </w:r>
          </w:p>
        </w:tc>
      </w:tr>
      <w:tr w:rsidR="001242F8" w:rsidRPr="00DE0B89" w14:paraId="76FC82CD" w14:textId="77777777" w:rsidTr="001F3560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541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93169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957F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0A23A" w14:textId="77777777" w:rsidR="001242F8" w:rsidRPr="00DE0B89" w:rsidRDefault="001242F8" w:rsidP="001F3560">
            <w:pPr>
              <w:pStyle w:val="TAL"/>
            </w:pPr>
            <w:r w:rsidRPr="00DE0B89">
              <w:t>FR1 SCS 15</w:t>
            </w:r>
          </w:p>
        </w:tc>
      </w:tr>
      <w:tr w:rsidR="001242F8" w:rsidRPr="00DE0B89" w14:paraId="792D149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FCB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nrofDownlinkSymbols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5D744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01CE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28609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93C7797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8825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nrofUplinkSlots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2E290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A701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B5B5B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6C85DD7D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CB4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  </w:t>
            </w:r>
            <w:proofErr w:type="spellStart"/>
            <w:r w:rsidRPr="00DE0B89">
              <w:rPr>
                <w:rFonts w:cs="Arial"/>
                <w:kern w:val="2"/>
              </w:rPr>
              <w:t>nrofUplinkSymbols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71A2A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3A004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E7C5D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2621FB9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FF37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  <w:r w:rsidRPr="00DE0B89">
              <w:rPr>
                <w:rFonts w:cs="Arial"/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1D619" w14:textId="77777777" w:rsidR="001242F8" w:rsidRPr="00DE0B89" w:rsidRDefault="001242F8" w:rsidP="001F356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F2CE2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9D5F5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16DC1FE6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6C55" w14:textId="77777777" w:rsidR="001242F8" w:rsidRPr="00DE0B89" w:rsidRDefault="001242F8" w:rsidP="001F3560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1AD40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06F2E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6118D" w14:textId="77777777" w:rsidR="001242F8" w:rsidRPr="00DE0B89" w:rsidRDefault="001242F8" w:rsidP="001F3560"/>
        </w:tc>
      </w:tr>
    </w:tbl>
    <w:p w14:paraId="15C06D95" w14:textId="77777777" w:rsidR="001242F8" w:rsidRPr="00DE0B89" w:rsidRDefault="001242F8" w:rsidP="001242F8"/>
    <w:p w14:paraId="1238BB5B" w14:textId="77777777" w:rsidR="001242F8" w:rsidRPr="00DE0B89" w:rsidRDefault="001242F8" w:rsidP="001242F8">
      <w:pPr>
        <w:pStyle w:val="TH"/>
        <w:rPr>
          <w:bCs/>
          <w:i/>
          <w:iCs/>
        </w:rPr>
      </w:pPr>
      <w:r w:rsidRPr="00DE0B89">
        <w:t xml:space="preserve">Table 7.1.1.1.10.3.3-11: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ConfigCommonTwoStepRA</w:t>
      </w:r>
      <w:proofErr w:type="spellEnd"/>
      <w:r w:rsidRPr="00DE0B89">
        <w:rPr>
          <w:i/>
          <w:iCs/>
        </w:rPr>
        <w:t xml:space="preserve"> </w:t>
      </w:r>
      <w:r w:rsidRPr="00DE0B89">
        <w:rPr>
          <w:iCs/>
        </w:rPr>
        <w:t>(</w:t>
      </w:r>
      <w:r w:rsidRPr="00DE0B89">
        <w:t>Table 7.1.1.1.10.3.3-7)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2F8" w:rsidRPr="00DE0B89" w14:paraId="15B3C08B" w14:textId="77777777" w:rsidTr="001F356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5DD0" w14:textId="77777777" w:rsidR="001242F8" w:rsidRPr="00DE0B89" w:rsidRDefault="001242F8" w:rsidP="001F3560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4.6.3-128A</w:t>
            </w:r>
          </w:p>
        </w:tc>
      </w:tr>
      <w:tr w:rsidR="001242F8" w:rsidRPr="00DE0B89" w14:paraId="1F84348B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4F04" w14:textId="77777777" w:rsidR="001242F8" w:rsidRPr="00DE0B89" w:rsidRDefault="001242F8" w:rsidP="001F3560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A20F8" w14:textId="77777777" w:rsidR="001242F8" w:rsidRPr="00DE0B89" w:rsidRDefault="001242F8" w:rsidP="001F3560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FC61A" w14:textId="77777777" w:rsidR="001242F8" w:rsidRPr="00DE0B89" w:rsidRDefault="001242F8" w:rsidP="001F3560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F9E9A" w14:textId="77777777" w:rsidR="001242F8" w:rsidRPr="00DE0B89" w:rsidRDefault="001242F8" w:rsidP="001F3560">
            <w:pPr>
              <w:pStyle w:val="TAH"/>
            </w:pPr>
            <w:r w:rsidRPr="00DE0B89">
              <w:t>Condition</w:t>
            </w:r>
          </w:p>
        </w:tc>
      </w:tr>
      <w:tr w:rsidR="001242F8" w:rsidRPr="00DE0B89" w14:paraId="45702640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6D9F" w14:textId="77777777" w:rsidR="001242F8" w:rsidRPr="00DE0B89" w:rsidRDefault="001242F8" w:rsidP="001F3560">
            <w:pPr>
              <w:pStyle w:val="TAL"/>
            </w:pPr>
            <w:r w:rsidRPr="00DE0B89">
              <w:t>RACH-ConfigCommonTwoStepRA-r</w:t>
            </w:r>
            <w:proofErr w:type="gramStart"/>
            <w:r w:rsidRPr="00DE0B89">
              <w:t>16 ::=</w:t>
            </w:r>
            <w:proofErr w:type="gramEnd"/>
            <w:r w:rsidRPr="00DE0B8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A3E49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441F8" w14:textId="77777777" w:rsidR="001242F8" w:rsidRPr="00DE0B89" w:rsidRDefault="001242F8" w:rsidP="001F356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3C3EE" w14:textId="77777777" w:rsidR="001242F8" w:rsidRPr="00DE0B89" w:rsidRDefault="001242F8" w:rsidP="001F3560">
            <w:pPr>
              <w:pStyle w:val="TAL"/>
            </w:pPr>
          </w:p>
        </w:tc>
      </w:tr>
      <w:tr w:rsidR="001242F8" w:rsidRPr="00DE0B89" w14:paraId="7E790BA5" w14:textId="77777777" w:rsidTr="001F356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4635" w14:textId="77777777" w:rsidR="001242F8" w:rsidRPr="00DE0B89" w:rsidRDefault="001242F8" w:rsidP="001F3560">
            <w:pPr>
              <w:pStyle w:val="TAL"/>
            </w:pPr>
            <w:r w:rsidRPr="00DE0B89">
              <w:t xml:space="preserve">  msgA-RSRP-Threshold-r16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A51BE" w14:textId="77777777" w:rsidR="001242F8" w:rsidRPr="00DE0B89" w:rsidRDefault="001242F8" w:rsidP="001F3560">
            <w:pPr>
              <w:pStyle w:val="TAL"/>
            </w:pPr>
            <w:r w:rsidRPr="00DE0B89">
              <w:t>57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ED4D8" w14:textId="77777777" w:rsidR="001242F8" w:rsidRPr="00DE0B89" w:rsidRDefault="001242F8" w:rsidP="001F3560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-100 dBm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82ED2" w14:textId="77777777" w:rsidR="001242F8" w:rsidRPr="00DE0B89" w:rsidRDefault="001242F8" w:rsidP="001F3560">
            <w:pPr>
              <w:pStyle w:val="TAL"/>
            </w:pPr>
          </w:p>
        </w:tc>
      </w:tr>
    </w:tbl>
    <w:p w14:paraId="04C0C596" w14:textId="77777777" w:rsidR="001242F8" w:rsidRPr="00DE0B89" w:rsidRDefault="001242F8" w:rsidP="001242F8"/>
    <w:p w14:paraId="7268BCB8" w14:textId="09AA1675" w:rsidR="001242F8" w:rsidRPr="00DE0B89" w:rsidRDefault="001242F8" w:rsidP="001242F8">
      <w:pPr>
        <w:pStyle w:val="TH"/>
        <w:rPr>
          <w:bCs/>
          <w:i/>
          <w:iCs/>
        </w:rPr>
      </w:pPr>
      <w:r w:rsidRPr="00DE0B89">
        <w:t>Table 7.1.1.1.10.3.3-12:</w:t>
      </w:r>
      <w:r w:rsidRPr="00DE0B89">
        <w:rPr>
          <w:i/>
          <w:iCs/>
        </w:rPr>
        <w:t xml:space="preserve"> </w:t>
      </w:r>
      <w:del w:id="161" w:author="Ericsson" w:date="2023-10-25T11:37:00Z">
        <w:r w:rsidRPr="00DE0B89" w:rsidDel="009A2F51">
          <w:rPr>
            <w:i/>
            <w:iCs/>
          </w:rPr>
          <w:delText>MsgA-PUSCH-Config</w:delText>
        </w:r>
        <w:r w:rsidRPr="00DE0B89" w:rsidDel="009A2F51">
          <w:rPr>
            <w:bCs/>
            <w:i/>
            <w:iCs/>
          </w:rPr>
          <w:delText xml:space="preserve"> </w:delText>
        </w:r>
        <w:r w:rsidRPr="00DE0B89" w:rsidDel="009A2F51">
          <w:rPr>
            <w:iCs/>
          </w:rPr>
          <w:delText>(</w:delText>
        </w:r>
        <w:r w:rsidRPr="00DE0B89" w:rsidDel="009A2F51">
          <w:delText>Table 7.1.1.1.10.3.3-7)</w:delText>
        </w:r>
      </w:del>
      <w:ins w:id="162" w:author="Ericsson" w:date="2023-10-25T11:37:00Z">
        <w:r w:rsidR="009A2F51">
          <w:t>Void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1242F8" w:rsidRPr="00DE0B89" w:rsidDel="007B295B" w14:paraId="65D72CDF" w14:textId="71941B29" w:rsidTr="001F3560">
        <w:trPr>
          <w:del w:id="163" w:author="Ericsson" w:date="2023-10-25T11:43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5A5" w14:textId="687F2AA6" w:rsidR="001242F8" w:rsidRPr="00DE0B89" w:rsidDel="007B295B" w:rsidRDefault="001242F8" w:rsidP="001F3560">
            <w:pPr>
              <w:pStyle w:val="TAH"/>
              <w:jc w:val="left"/>
              <w:rPr>
                <w:del w:id="164" w:author="Ericsson" w:date="2023-10-25T11:43:00Z"/>
                <w:b w:val="0"/>
              </w:rPr>
            </w:pPr>
            <w:del w:id="165" w:author="Ericsson" w:date="2023-10-25T11:43:00Z">
              <w:r w:rsidRPr="00DE0B89" w:rsidDel="007B295B">
                <w:rPr>
                  <w:b w:val="0"/>
                  <w:bCs/>
                </w:rPr>
                <w:delText>Derivation Path: TS 38.508-1 [4], Table 4.6.3-81B</w:delText>
              </w:r>
            </w:del>
          </w:p>
        </w:tc>
      </w:tr>
    </w:tbl>
    <w:p w14:paraId="56927F18" w14:textId="4D229243" w:rsidR="001242F8" w:rsidRDefault="001242F8" w:rsidP="001242F8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8467F"/>
    <w:rsid w:val="000A6394"/>
    <w:rsid w:val="000B2A4C"/>
    <w:rsid w:val="000B7FED"/>
    <w:rsid w:val="000C038A"/>
    <w:rsid w:val="000C2C36"/>
    <w:rsid w:val="000C6598"/>
    <w:rsid w:val="000D44B3"/>
    <w:rsid w:val="001242F8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44C35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38C9"/>
    <w:rsid w:val="00294D5F"/>
    <w:rsid w:val="002A74A2"/>
    <w:rsid w:val="002B5741"/>
    <w:rsid w:val="002B604C"/>
    <w:rsid w:val="002E472E"/>
    <w:rsid w:val="00301F4B"/>
    <w:rsid w:val="003049D2"/>
    <w:rsid w:val="00305409"/>
    <w:rsid w:val="00344B6C"/>
    <w:rsid w:val="003609EF"/>
    <w:rsid w:val="0036231A"/>
    <w:rsid w:val="003624D9"/>
    <w:rsid w:val="0037304D"/>
    <w:rsid w:val="00374DD4"/>
    <w:rsid w:val="003A0F27"/>
    <w:rsid w:val="003E1A36"/>
    <w:rsid w:val="00407ACB"/>
    <w:rsid w:val="00410371"/>
    <w:rsid w:val="00410B14"/>
    <w:rsid w:val="004242F1"/>
    <w:rsid w:val="00437725"/>
    <w:rsid w:val="00452278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5F7A44"/>
    <w:rsid w:val="006112D5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6F621D"/>
    <w:rsid w:val="0071163B"/>
    <w:rsid w:val="007765B7"/>
    <w:rsid w:val="00792342"/>
    <w:rsid w:val="007977A8"/>
    <w:rsid w:val="007B295B"/>
    <w:rsid w:val="007B512A"/>
    <w:rsid w:val="007C2097"/>
    <w:rsid w:val="007C4C24"/>
    <w:rsid w:val="007D6A07"/>
    <w:rsid w:val="007F7259"/>
    <w:rsid w:val="008040A8"/>
    <w:rsid w:val="00817A2B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478"/>
    <w:rsid w:val="00903AAA"/>
    <w:rsid w:val="00905D0D"/>
    <w:rsid w:val="00910485"/>
    <w:rsid w:val="009148DE"/>
    <w:rsid w:val="0093220E"/>
    <w:rsid w:val="00937634"/>
    <w:rsid w:val="00941E30"/>
    <w:rsid w:val="009777D9"/>
    <w:rsid w:val="009912C8"/>
    <w:rsid w:val="00991B88"/>
    <w:rsid w:val="009A1E53"/>
    <w:rsid w:val="009A2F51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D8"/>
    <w:rsid w:val="00DE34CF"/>
    <w:rsid w:val="00E1205C"/>
    <w:rsid w:val="00E13F3D"/>
    <w:rsid w:val="00E26C0D"/>
    <w:rsid w:val="00E34898"/>
    <w:rsid w:val="00E537CB"/>
    <w:rsid w:val="00E75B70"/>
    <w:rsid w:val="00E93CF7"/>
    <w:rsid w:val="00EB09B7"/>
    <w:rsid w:val="00EC45EE"/>
    <w:rsid w:val="00EE51E0"/>
    <w:rsid w:val="00EE7D7C"/>
    <w:rsid w:val="00F064BB"/>
    <w:rsid w:val="00F25D98"/>
    <w:rsid w:val="00F300FB"/>
    <w:rsid w:val="00F362C9"/>
    <w:rsid w:val="00F6421A"/>
    <w:rsid w:val="00F72D04"/>
    <w:rsid w:val="00FA00F2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242F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42F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242F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42F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42F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242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242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8</Pages>
  <Words>1898</Words>
  <Characters>13892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96</cp:revision>
  <cp:lastPrinted>1899-12-31T23:00:00Z</cp:lastPrinted>
  <dcterms:created xsi:type="dcterms:W3CDTF">2020-02-03T08:32:00Z</dcterms:created>
  <dcterms:modified xsi:type="dcterms:W3CDTF">2023-10-29T13:44:00Z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